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1F60B" w14:textId="67B2F3C4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</w:t>
      </w:r>
      <w:r w:rsidR="004831D2">
        <w:rPr>
          <w:b/>
          <w:noProof/>
          <w:sz w:val="24"/>
        </w:rPr>
        <w:t>4</w:t>
      </w:r>
      <w:r w:rsidRPr="002F4334">
        <w:rPr>
          <w:b/>
          <w:noProof/>
          <w:sz w:val="24"/>
        </w:rPr>
        <w:t>e</w:t>
      </w:r>
      <w:r w:rsidRPr="002F4334">
        <w:rPr>
          <w:b/>
          <w:noProof/>
          <w:sz w:val="24"/>
        </w:rPr>
        <w:tab/>
        <w:t>C3-2</w:t>
      </w:r>
      <w:r w:rsidR="004831D2">
        <w:rPr>
          <w:b/>
          <w:noProof/>
          <w:sz w:val="24"/>
        </w:rPr>
        <w:t>11</w:t>
      </w:r>
      <w:r w:rsidR="00360B4E">
        <w:rPr>
          <w:b/>
          <w:noProof/>
          <w:sz w:val="24"/>
        </w:rPr>
        <w:t>323</w:t>
      </w:r>
    </w:p>
    <w:p w14:paraId="2A10FCC7" w14:textId="1B62585D" w:rsidR="008615C1" w:rsidRPr="00681F67" w:rsidRDefault="00CB5DDB" w:rsidP="008615C1">
      <w:pPr>
        <w:ind w:left="2127" w:hanging="2127"/>
        <w:rPr>
          <w:rFonts w:ascii="Arial" w:eastAsiaTheme="minorEastAsia" w:hAnsi="Arial" w:cs="Arial"/>
          <w:b/>
          <w:noProof/>
          <w:sz w:val="24"/>
          <w:szCs w:val="24"/>
        </w:rPr>
      </w:pPr>
      <w:r w:rsidRPr="00CB5DDB">
        <w:rPr>
          <w:rFonts w:ascii="Arial" w:hAnsi="Arial" w:cs="Arial"/>
          <w:b/>
          <w:noProof/>
          <w:sz w:val="24"/>
          <w:szCs w:val="24"/>
        </w:rPr>
        <w:t>E-Meeting, 2</w:t>
      </w:r>
      <w:r w:rsidR="004831D2">
        <w:rPr>
          <w:rFonts w:ascii="Arial" w:hAnsi="Arial" w:cs="Arial"/>
          <w:b/>
          <w:noProof/>
          <w:sz w:val="24"/>
          <w:szCs w:val="24"/>
        </w:rPr>
        <w:t>4</w:t>
      </w:r>
      <w:r w:rsidRPr="00CB5DDB">
        <w:rPr>
          <w:rFonts w:ascii="Arial" w:hAnsi="Arial" w:cs="Arial"/>
          <w:b/>
          <w:noProof/>
          <w:sz w:val="24"/>
          <w:szCs w:val="24"/>
        </w:rPr>
        <w:t xml:space="preserve">th </w:t>
      </w:r>
      <w:r>
        <w:rPr>
          <w:rFonts w:ascii="Arial" w:hAnsi="Arial" w:cs="Arial"/>
          <w:b/>
          <w:noProof/>
          <w:sz w:val="24"/>
          <w:szCs w:val="24"/>
        </w:rPr>
        <w:t>Feb</w:t>
      </w:r>
      <w:r w:rsidR="00F63CDC">
        <w:rPr>
          <w:rFonts w:ascii="Arial" w:hAnsi="Arial" w:cs="Arial"/>
          <w:b/>
          <w:noProof/>
          <w:sz w:val="24"/>
          <w:szCs w:val="24"/>
        </w:rPr>
        <w:t>.</w:t>
      </w:r>
      <w:r w:rsidRPr="00CB5DDB">
        <w:rPr>
          <w:rFonts w:ascii="Arial" w:hAnsi="Arial" w:cs="Arial"/>
          <w:b/>
          <w:noProof/>
          <w:sz w:val="24"/>
          <w:szCs w:val="24"/>
        </w:rPr>
        <w:t xml:space="preserve">– 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CB5DDB">
        <w:rPr>
          <w:rFonts w:ascii="Arial" w:hAnsi="Arial" w:cs="Arial"/>
          <w:b/>
          <w:noProof/>
          <w:sz w:val="24"/>
          <w:szCs w:val="24"/>
        </w:rPr>
        <w:t xml:space="preserve">th </w:t>
      </w:r>
      <w:r>
        <w:rPr>
          <w:rFonts w:ascii="Arial" w:hAnsi="Arial" w:cs="Arial"/>
          <w:b/>
          <w:noProof/>
          <w:sz w:val="24"/>
          <w:szCs w:val="24"/>
        </w:rPr>
        <w:t>March</w:t>
      </w:r>
      <w:r w:rsidRPr="00CB5DDB">
        <w:rPr>
          <w:rFonts w:ascii="Arial" w:hAnsi="Arial" w:cs="Arial"/>
          <w:b/>
          <w:noProof/>
          <w:sz w:val="24"/>
          <w:szCs w:val="24"/>
        </w:rPr>
        <w:t xml:space="preserve"> 2021</w:t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bCs/>
        </w:rPr>
        <w:t>(Revision of C3-20</w:t>
      </w:r>
      <w:r w:rsidR="00555445" w:rsidRPr="00681F67">
        <w:rPr>
          <w:rFonts w:ascii="Arial" w:eastAsiaTheme="minorEastAsia" w:hAnsi="Arial" w:cs="Arial"/>
          <w:b/>
          <w:bCs/>
        </w:rPr>
        <w:t>xxxx</w:t>
      </w:r>
      <w:r w:rsidR="008615C1" w:rsidRPr="00681F67">
        <w:rPr>
          <w:rFonts w:ascii="Arial" w:eastAsiaTheme="minorEastAsia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926C3D4" w:rsidR="0066336B" w:rsidRDefault="009436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29.468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177288" w:rsidR="0066336B" w:rsidRDefault="00360B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D66E9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4367E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94367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ADC5AEB" w:rsidR="0066336B" w:rsidRDefault="00C1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E202C">
              <w:rPr>
                <w:bCs/>
                <w:noProof/>
              </w:rPr>
              <w:t xml:space="preserve">IPv4v6 </w:t>
            </w:r>
            <w:r w:rsidR="00043287">
              <w:rPr>
                <w:bCs/>
                <w:noProof/>
              </w:rPr>
              <w:t xml:space="preserve">dual stack </w:t>
            </w:r>
            <w:r>
              <w:rPr>
                <w:bCs/>
                <w:noProof/>
              </w:rPr>
              <w:t>BMSC</w:t>
            </w:r>
            <w:r w:rsidR="00043287">
              <w:rPr>
                <w:bCs/>
                <w:noProof/>
              </w:rPr>
              <w:t xml:space="preserve"> </w:t>
            </w:r>
            <w:r w:rsidR="00997F24">
              <w:rPr>
                <w:bCs/>
                <w:noProof/>
              </w:rPr>
              <w:t>A</w:t>
            </w:r>
            <w:r>
              <w:rPr>
                <w:bCs/>
                <w:noProof/>
              </w:rPr>
              <w:t>ddress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B6B171B" w:rsidR="0066336B" w:rsidRDefault="00C1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BF2906">
              <w:rPr>
                <w:noProof/>
              </w:rPr>
              <w:t xml:space="preserve">, </w:t>
            </w:r>
            <w:r w:rsidR="00BF2906" w:rsidRPr="00BF2906">
              <w:rPr>
                <w:noProof/>
              </w:rPr>
              <w:t>GCSE_LTE-CT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0E140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4831D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831D2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 w:rsidR="004831D2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6E399B1" w:rsidR="0066336B" w:rsidRDefault="00C13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8E090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13A1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46A66FAD" w:rsidR="00942A2C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t xml:space="preserve"> 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942A2C">
              <w:rPr>
                <w:i/>
                <w:noProof/>
                <w:sz w:val="18"/>
              </w:rPr>
              <w:t xml:space="preserve"> </w:t>
            </w:r>
            <w:r w:rsidR="00942A2C">
              <w:rPr>
                <w:i/>
                <w:noProof/>
                <w:sz w:val="18"/>
              </w:rPr>
              <w:br/>
            </w:r>
            <w:r w:rsidR="00942A2C" w:rsidRPr="00942A2C">
              <w:rPr>
                <w:i/>
                <w:noProof/>
                <w:sz w:val="18"/>
              </w:rPr>
              <w:t>Rel-18</w:t>
            </w:r>
            <w:r w:rsidR="00942A2C" w:rsidRPr="00942A2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65B06" w14:textId="6FE5C00C" w:rsidR="00B96E89" w:rsidRDefault="00C13A19" w:rsidP="00B96E89">
            <w:pPr>
              <w:pStyle w:val="CRCoverPage"/>
              <w:spacing w:after="0"/>
              <w:ind w:left="100"/>
            </w:pPr>
            <w:r>
              <w:t>W</w:t>
            </w:r>
            <w:r w:rsidR="00B96E89">
              <w:t xml:space="preserve">hen the </w:t>
            </w:r>
            <w:r w:rsidR="00956C5B">
              <w:t>GCS</w:t>
            </w:r>
            <w:r w:rsidR="00B96E89">
              <w:t xml:space="preserve"> AS send the</w:t>
            </w:r>
            <w:r w:rsidR="00956C5B">
              <w:t xml:space="preserve"> </w:t>
            </w:r>
            <w:r w:rsidR="00B96E89">
              <w:t>request to activate the MBMS bearer, BM-SC should response the BMSC-Address indicates the IP address where the BM SC wants to receive user data via the MB2 U interface.</w:t>
            </w:r>
          </w:p>
          <w:p w14:paraId="5650EC35" w14:textId="4F25A3D8" w:rsidR="00E77B3E" w:rsidRDefault="00B96E89" w:rsidP="00956C5B">
            <w:pPr>
              <w:pStyle w:val="CRCoverPage"/>
              <w:spacing w:after="0"/>
              <w:ind w:left="100"/>
            </w:pPr>
            <w:r>
              <w:t xml:space="preserve">While current specification </w:t>
            </w:r>
            <w:r w:rsidR="00956C5B">
              <w:t xml:space="preserve">does </w:t>
            </w:r>
            <w:r>
              <w:t xml:space="preserve">not support the BMSC address IPv4v6 dual stack for different </w:t>
            </w:r>
            <w:r w:rsidR="00956C5B">
              <w:t>GCS</w:t>
            </w:r>
            <w:r>
              <w:t xml:space="preserve"> AS with IPv4 or IPv6 address supporting.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18AC25" w:rsidR="00E77B3E" w:rsidRDefault="00FF5106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</w:t>
            </w:r>
            <w:r w:rsidR="00043287">
              <w:rPr>
                <w:noProof/>
              </w:rPr>
              <w:t>on</w:t>
            </w:r>
            <w:r>
              <w:rPr>
                <w:noProof/>
              </w:rPr>
              <w:t xml:space="preserve"> BMSC-Address </w:t>
            </w:r>
            <w:r w:rsidR="00043287">
              <w:rPr>
                <w:noProof/>
              </w:rPr>
              <w:t xml:space="preserve">AVP with value type </w:t>
            </w:r>
            <w:r w:rsidR="00043287" w:rsidRPr="00043287">
              <w:rPr>
                <w:noProof/>
              </w:rPr>
              <w:t>"</w:t>
            </w:r>
            <w:r w:rsidR="00043287">
              <w:rPr>
                <w:noProof/>
              </w:rPr>
              <w:t>Address</w:t>
            </w:r>
            <w:r w:rsidR="00043287" w:rsidRPr="00043287">
              <w:rPr>
                <w:noProof/>
              </w:rPr>
              <w:t>"</w:t>
            </w:r>
            <w:r w:rsidR="00043287">
              <w:rPr>
                <w:noProof/>
              </w:rPr>
              <w:t xml:space="preserve"> already supporting 32-bit IPv4 address or </w:t>
            </w:r>
            <w:r w:rsidR="00043287" w:rsidRPr="00043287">
              <w:rPr>
                <w:noProof/>
              </w:rPr>
              <w:t>128-bit IPv6</w:t>
            </w:r>
            <w:r w:rsidR="00043287">
              <w:rPr>
                <w:noProof/>
              </w:rPr>
              <w:t xml:space="preserve"> </w:t>
            </w:r>
            <w:r w:rsidR="00043287" w:rsidRPr="00043287">
              <w:rPr>
                <w:noProof/>
              </w:rPr>
              <w:t>address</w:t>
            </w:r>
            <w:r w:rsidR="00043287">
              <w:rPr>
                <w:noProof/>
              </w:rPr>
              <w:t xml:space="preserve">, just updating [BMSC-Address] to be 2*[BMSC-Address] to effectively supporting IPv4v6 dual stack </w:t>
            </w:r>
            <w:r w:rsidR="00FB1001">
              <w:rPr>
                <w:noProof/>
              </w:rPr>
              <w:t>with both BMSC IPv4 Address and BMSC IPv6 Address</w:t>
            </w:r>
            <w:r w:rsidR="00215F68">
              <w:rPr>
                <w:noProof/>
              </w:rPr>
              <w:t>, with Supported-Feature IPv4v6 to be negotiated between GCS AS and BM-SC</w:t>
            </w:r>
            <w:r w:rsidR="00A17891">
              <w:rPr>
                <w:noProof/>
              </w:rPr>
              <w:t xml:space="preserve"> in advance</w:t>
            </w:r>
            <w:r w:rsidR="007E0E7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CA5DA2" w:rsidR="0066336B" w:rsidRDefault="00956C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BM-SC IPv4v6 dual stack, hence </w:t>
            </w:r>
            <w:proofErr w:type="spellStart"/>
            <w:r>
              <w:t>can not</w:t>
            </w:r>
            <w:proofErr w:type="spellEnd"/>
            <w:r>
              <w:t xml:space="preserve"> support different GCS AS with IPv4 address or IPv6 address supporting.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BB2CD4E" w:rsidR="0066336B" w:rsidRDefault="0068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15F68">
              <w:rPr>
                <w:noProof/>
              </w:rPr>
              <w:t xml:space="preserve">5.3.2, </w:t>
            </w:r>
            <w:r w:rsidR="00956C5B">
              <w:rPr>
                <w:noProof/>
              </w:rPr>
              <w:t>6.4.7</w:t>
            </w:r>
            <w:r w:rsidR="00340988">
              <w:rPr>
                <w:noProof/>
              </w:rPr>
              <w:t xml:space="preserve">, </w:t>
            </w:r>
            <w:r w:rsidR="00956C5B">
              <w:rPr>
                <w:noProof/>
              </w:rPr>
              <w:t>6.4.21</w:t>
            </w:r>
            <w:r w:rsidR="00215F68">
              <w:rPr>
                <w:noProof/>
              </w:rPr>
              <w:t>, 6.5.2.2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3C9406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CC9239B" w14:textId="77777777" w:rsidR="00057EBC" w:rsidRDefault="00057EBC" w:rsidP="00057EBC">
      <w:pPr>
        <w:pStyle w:val="Heading3"/>
      </w:pPr>
      <w:bookmarkStart w:id="4" w:name="_Toc28002750"/>
      <w:bookmarkStart w:id="5" w:name="_Toc28002779"/>
      <w:bookmarkStart w:id="6" w:name="_Toc28007710"/>
      <w:bookmarkStart w:id="7" w:name="_Toc44682786"/>
      <w:bookmarkStart w:id="8" w:name="_Toc11247840"/>
      <w:bookmarkStart w:id="9" w:name="_Toc27044984"/>
      <w:bookmarkStart w:id="10" w:name="_Toc36034026"/>
      <w:bookmarkStart w:id="11" w:name="_Toc45132173"/>
      <w:bookmarkEnd w:id="2"/>
      <w:bookmarkEnd w:id="3"/>
      <w:r>
        <w:t>5.3.2</w:t>
      </w:r>
      <w:r>
        <w:tab/>
        <w:t>Activate MBMS Bearer Procedure</w:t>
      </w:r>
      <w:bookmarkEnd w:id="4"/>
    </w:p>
    <w:p w14:paraId="4B67E0F4" w14:textId="77777777" w:rsidR="00057EBC" w:rsidRDefault="00057EBC" w:rsidP="00057EBC">
      <w:r>
        <w:t>The Activate MBMS Bearer procedure may be used by the GCS AS to cause allocation of resources for MBMS bearer(s).</w:t>
      </w:r>
    </w:p>
    <w:p w14:paraId="6B2DBCFE" w14:textId="77777777" w:rsidR="00057EBC" w:rsidRDefault="00057EBC" w:rsidP="00057EBC">
      <w:pPr>
        <w:rPr>
          <w:lang w:val="en-US"/>
        </w:rPr>
      </w:pPr>
      <w:r>
        <w:t>To apply this procedure, the GCS AS shall send a GCS</w:t>
      </w:r>
      <w:r>
        <w:noBreakHyphen/>
        <w:t>Action</w:t>
      </w:r>
      <w:r>
        <w:noBreakHyphen/>
        <w:t>Request (GAR) command including one MBMS</w:t>
      </w:r>
      <w:r>
        <w:noBreakHyphen/>
        <w:t>Bearer</w:t>
      </w:r>
      <w:r>
        <w:noBreakHyphen/>
        <w:t>Request AVP for each bearer that is to be activated. Within the MBMS</w:t>
      </w:r>
      <w:r>
        <w:noBreakHyphen/>
        <w:t>Bearer</w:t>
      </w:r>
      <w:r>
        <w:noBreakHyphen/>
        <w:t>Request AVP, the GCS AS shall include the MBMS</w:t>
      </w:r>
      <w:r>
        <w:noBreakHyphen/>
      </w:r>
      <w:proofErr w:type="spellStart"/>
      <w:r>
        <w:t>StartStop</w:t>
      </w:r>
      <w:proofErr w:type="spellEnd"/>
      <w:r>
        <w:noBreakHyphen/>
        <w:t>Indication AVP set to "START" and the QoS</w:t>
      </w:r>
      <w:r>
        <w:noBreakHyphen/>
        <w:t>Information AVP, and the GCS AS may include the TMGI AVP, the MBMS</w:t>
      </w:r>
      <w:r>
        <w:noBreakHyphen/>
        <w:t>Start</w:t>
      </w:r>
      <w:r>
        <w:noBreakHyphen/>
        <w:t>Time AVP and the MB2U</w:t>
      </w:r>
      <w:r>
        <w:noBreakHyphen/>
        <w:t xml:space="preserve">Security AVP. If the </w:t>
      </w:r>
      <w:r>
        <w:rPr>
          <w:lang w:val="en-US"/>
        </w:rPr>
        <w:t xml:space="preserve">MBMS Cell List feature is supported, the GCS AS shall also include </w:t>
      </w:r>
      <w:r>
        <w:t>the MBMS-Cell-List AVP, or the MBMS</w:t>
      </w:r>
      <w:r>
        <w:noBreakHyphen/>
        <w:t>Service</w:t>
      </w:r>
      <w:r>
        <w:noBreakHyphen/>
        <w:t xml:space="preserve">Area AVP, or both. If the </w:t>
      </w:r>
      <w:r>
        <w:rPr>
          <w:lang w:val="en-US"/>
        </w:rPr>
        <w:t xml:space="preserve">MBMS Cell List feature is not supported, the GCS AS shall also include </w:t>
      </w:r>
      <w:r>
        <w:t>the MBMS</w:t>
      </w:r>
      <w:r>
        <w:noBreakHyphen/>
        <w:t>Service</w:t>
      </w:r>
      <w:r>
        <w:noBreakHyphen/>
        <w:t>Area AVP. If the GCS AS does not yet know whether the BM</w:t>
      </w:r>
      <w:r>
        <w:noBreakHyphen/>
        <w:t xml:space="preserve">SC supports the </w:t>
      </w:r>
      <w:r>
        <w:rPr>
          <w:lang w:val="en-US"/>
        </w:rPr>
        <w:t xml:space="preserve">MBMS Cell List feature and includes the </w:t>
      </w:r>
      <w:r>
        <w:t>MBMS-Cell-List AVP, it shall also include the MBMS</w:t>
      </w:r>
      <w:r>
        <w:noBreakHyphen/>
        <w:t>Service</w:t>
      </w:r>
      <w:r>
        <w:noBreakHyphen/>
        <w:t>Area AVP</w:t>
      </w:r>
      <w:r>
        <w:rPr>
          <w:lang w:val="en-US"/>
        </w:rPr>
        <w:t>.</w:t>
      </w:r>
    </w:p>
    <w:p w14:paraId="54B839A2" w14:textId="77777777" w:rsidR="00057EBC" w:rsidRDefault="00057EBC" w:rsidP="00057EBC">
      <w:pPr>
        <w:rPr>
          <w:lang w:val="en-US"/>
        </w:rPr>
      </w:pPr>
      <w:r>
        <w:t xml:space="preserve">If the </w:t>
      </w:r>
      <w:r>
        <w:rPr>
          <w:noProof/>
          <w:lang w:eastAsia="zh-CN"/>
        </w:rPr>
        <w:t>V2X Localized User Plane</w:t>
      </w:r>
      <w:r>
        <w:rPr>
          <w:lang w:eastAsia="ko-KR"/>
        </w:rPr>
        <w:t xml:space="preserve"> feature is supported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>the GCS AS may include the Local-M1-Information AVP and the Local-MB2-U-Information AVP within the MBMS</w:t>
      </w:r>
      <w:r>
        <w:noBreakHyphen/>
        <w:t>Bearer</w:t>
      </w:r>
      <w:r>
        <w:noBreakHyphen/>
        <w:t>Request AVP.</w:t>
      </w:r>
    </w:p>
    <w:p w14:paraId="3A87E247" w14:textId="77777777" w:rsidR="00057EBC" w:rsidRDefault="00057EBC" w:rsidP="00057EBC">
      <w:pPr>
        <w:pStyle w:val="NO"/>
        <w:rPr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The </w:t>
      </w:r>
      <w:r>
        <w:t>GCS AS can find out whether the BM</w:t>
      </w:r>
      <w:r>
        <w:noBreakHyphen/>
        <w:t xml:space="preserve">SC supports the </w:t>
      </w:r>
      <w:r>
        <w:rPr>
          <w:lang w:val="en-US"/>
        </w:rPr>
        <w:t xml:space="preserve">MBMS Cell List feature and the </w:t>
      </w:r>
      <w:r>
        <w:rPr>
          <w:noProof/>
          <w:lang w:eastAsia="zh-CN"/>
        </w:rPr>
        <w:t>V2X Localized User Plane</w:t>
      </w:r>
      <w:r>
        <w:rPr>
          <w:lang w:eastAsia="ko-KR"/>
        </w:rPr>
        <w:t xml:space="preserve"> feature</w:t>
      </w:r>
      <w:r>
        <w:rPr>
          <w:lang w:val="en-US"/>
        </w:rPr>
        <w:t xml:space="preserve"> prior to applying the </w:t>
      </w:r>
      <w:r>
        <w:t xml:space="preserve">Activate MBMS Bearer Procedure the first time by using the </w:t>
      </w:r>
      <w:r>
        <w:rPr>
          <w:lang w:eastAsia="zh-CN"/>
        </w:rPr>
        <w:t>TMGI Allocation Procedure in advance.</w:t>
      </w:r>
    </w:p>
    <w:p w14:paraId="0A00A340" w14:textId="77777777" w:rsidR="00057EBC" w:rsidRDefault="00057EBC" w:rsidP="00057EBC">
      <w:pPr>
        <w:rPr>
          <w:color w:val="1F497D"/>
        </w:rPr>
      </w:pPr>
      <w:r>
        <w:t>If the GCS AS includes both the MBMS-Cell-List AVP and the MBMS</w:t>
      </w:r>
      <w:r>
        <w:noBreakHyphen/>
        <w:t>Service</w:t>
      </w:r>
      <w:r>
        <w:noBreakHyphen/>
        <w:t>Area AVP in the MBMS</w:t>
      </w:r>
      <w:r>
        <w:noBreakHyphen/>
        <w:t>Bearer</w:t>
      </w:r>
      <w:r>
        <w:noBreakHyphen/>
        <w:t>Request AVP, then the provided service areas shall be a complete set of the service areas that contains all the provided cells.</w:t>
      </w:r>
    </w:p>
    <w:p w14:paraId="55837F7A" w14:textId="77777777" w:rsidR="00057EBC" w:rsidRDefault="00057EBC" w:rsidP="00057EBC">
      <w:r>
        <w:t>If the FEC feature is supported, the GCS AS may include the FEC-Request AVP in the MBMS</w:t>
      </w:r>
      <w:r>
        <w:noBreakHyphen/>
        <w:t>Bearer</w:t>
      </w:r>
      <w:r>
        <w:noBreakHyphen/>
        <w:t>Request AVP to request that BM-SC applies FEC (see IETF RFC 6363 [31]) to the downlink media streams within the MBMS bearer that are described by the FEC-Request AVP.</w:t>
      </w:r>
    </w:p>
    <w:p w14:paraId="30BE5220" w14:textId="77777777" w:rsidR="00057EBC" w:rsidRDefault="00057EBC" w:rsidP="00057EBC">
      <w:r>
        <w:t>If the ROHC feature is supported, the GCS AS may include ROHC-Request AVP(s) together with ROHC-Max-CID AVP in the MBMS</w:t>
      </w:r>
      <w:r>
        <w:noBreakHyphen/>
        <w:t>Bearer</w:t>
      </w:r>
      <w:r>
        <w:noBreakHyphen/>
        <w:t>Request AVP to request that BM-SC applies ROHC (see IETF RFC 5795 [29] and IETF RFC 3095 [30]) to the downlink media streams within the MBMS bearer that are described by the ROHC-Request AVP(s).</w:t>
      </w:r>
    </w:p>
    <w:p w14:paraId="10615132" w14:textId="77777777" w:rsidR="00057EBC" w:rsidRDefault="00057EBC" w:rsidP="00057EBC">
      <w:r>
        <w:t>Upon reception of a GCS</w:t>
      </w:r>
      <w:r>
        <w:noBreakHyphen/>
        <w:t>Action</w:t>
      </w:r>
      <w:r>
        <w:noBreakHyphen/>
        <w:t>Request (GAR) command including the MBMS</w:t>
      </w:r>
      <w:r>
        <w:noBreakHyphen/>
        <w:t>Bearer</w:t>
      </w:r>
      <w:r>
        <w:noBreakHyphen/>
        <w:t>Request AVP with the MBMS</w:t>
      </w:r>
      <w:r>
        <w:noBreakHyphen/>
      </w:r>
      <w:proofErr w:type="spellStart"/>
      <w:r>
        <w:t>StartStop</w:t>
      </w:r>
      <w:proofErr w:type="spellEnd"/>
      <w:r>
        <w:noBreakHyphen/>
        <w:t>Indication AVP set to "START", the BM</w:t>
      </w:r>
      <w:r>
        <w:noBreakHyphen/>
        <w:t>SC shall determine whether the GCS AS is authorized to use the TMGI. If no Route</w:t>
      </w:r>
      <w:r>
        <w:noBreakHyphen/>
        <w:t>Record AVP(s) are present, the BM SC shall derive the identity of the GCS AS from the Origin Host AVP. If Route</w:t>
      </w:r>
      <w:r>
        <w:noBreakHyphen/>
        <w:t>Record AVP(s) are present, the BM SC shall authorize the request if the identity within the first Route</w:t>
      </w:r>
      <w:r>
        <w:noBreakHyphen/>
        <w:t>Record AVP matches the GCS AS authorized to use the TMGI. If the GCS AS is authorized to use the TMGI, the BM</w:t>
      </w:r>
      <w:r>
        <w:noBreakHyphen/>
        <w:t>SC shall allocate MBMS resources to support content delivery of the MBMS bearer to the requested MBMS broadcast area (as described via the MBMS-Cell-List AVP and/or MBMS Service Area AVP) using the Session Start procedure defined in 3GPP TS 23.246 [3]. If an MBMS-Cell-List AVP but no MBMS Service Area AVP is included in the MBMS-Bearer-Request AVP, the BM-SC shall derive MBMS service areas from the cells in the MBMS-Cell-List AVP based on operator policy. If both an MBMS-Cell-List AVP and an MBMS-Service-Area AVP are included, the BM-SC shall either derive MBMS service areas from the cells in the MBMS-Cell-List AVP based on operator policy and ignore the information in the MBMS-Service-Area AVP, or directly provide the information received within the MBMS-Service-Area AVP in the Session Start procedure defined in 3GPP TS 23.246 [3]. If no TMGI AVP is included in the MBMS</w:t>
      </w:r>
      <w:r>
        <w:noBreakHyphen/>
        <w:t>Bearer</w:t>
      </w:r>
      <w:r>
        <w:noBreakHyphen/>
        <w:t>Request AVP, the BM</w:t>
      </w:r>
      <w:r>
        <w:noBreakHyphen/>
        <w:t>SC shall allocate a new TMGI. The BM</w:t>
      </w:r>
      <w:r>
        <w:noBreakHyphen/>
        <w:t>SC shall allocate a new Flow Identifier. The BM</w:t>
      </w:r>
      <w:r>
        <w:noBreakHyphen/>
        <w:t>SC shall decide whether to use MB2</w:t>
      </w:r>
      <w:r>
        <w:noBreakHyphen/>
        <w:t xml:space="preserve">U </w:t>
      </w:r>
      <w:proofErr w:type="gramStart"/>
      <w:r>
        <w:t>Security, and</w:t>
      </w:r>
      <w:proofErr w:type="gramEnd"/>
      <w:r>
        <w:t xml:space="preserve"> shall take into account related requests of the GCS AS, as received within the MB2U</w:t>
      </w:r>
      <w:r>
        <w:noBreakHyphen/>
        <w:t>Security AVP in the MBMS</w:t>
      </w:r>
      <w:r>
        <w:noBreakHyphen/>
        <w:t>Bearer</w:t>
      </w:r>
      <w:r>
        <w:noBreakHyphen/>
        <w:t>Request AVP.</w:t>
      </w:r>
    </w:p>
    <w:p w14:paraId="0074AE27" w14:textId="77777777" w:rsidR="00057EBC" w:rsidRDefault="00057EBC" w:rsidP="00057EBC">
      <w:r>
        <w:t>If the new MBMS service area overlaps with the service area of any active bearer with the same TMGI, the BM</w:t>
      </w:r>
      <w:r>
        <w:noBreakHyphen/>
        <w:t>SC should reject the activation request with the result code "Overlapping</w:t>
      </w:r>
      <w:r>
        <w:noBreakHyphen/>
        <w:t>MBMS</w:t>
      </w:r>
      <w:r>
        <w:noBreakHyphen/>
        <w:t>Service</w:t>
      </w:r>
      <w:r>
        <w:noBreakHyphen/>
        <w:t>Area".</w:t>
      </w:r>
    </w:p>
    <w:p w14:paraId="1749D07B" w14:textId="77777777" w:rsidR="00057EBC" w:rsidRDefault="00057EBC" w:rsidP="00057EBC">
      <w:r>
        <w:t>The BM</w:t>
      </w:r>
      <w:r>
        <w:noBreakHyphen/>
        <w:t>SC shall then send GCS</w:t>
      </w:r>
      <w:r>
        <w:noBreakHyphen/>
        <w:t>Action</w:t>
      </w:r>
      <w:r>
        <w:noBreakHyphen/>
        <w:t>Answer (GAA) command including an MBMS</w:t>
      </w:r>
      <w:r>
        <w:noBreakHyphen/>
        <w:t>Bearer</w:t>
      </w:r>
      <w:r>
        <w:noBreakHyphen/>
        <w:t>Response AVP. The BM</w:t>
      </w:r>
      <w:r>
        <w:noBreakHyphen/>
        <w:t>SC shall include an MBMS</w:t>
      </w:r>
      <w:r>
        <w:noBreakHyphen/>
        <w:t>Bearer</w:t>
      </w:r>
      <w:r>
        <w:noBreakHyphen/>
        <w:t>Response AVP for each MBMS</w:t>
      </w:r>
      <w:r>
        <w:noBreakHyphen/>
        <w:t>Bearer</w:t>
      </w:r>
      <w:r>
        <w:noBreakHyphen/>
        <w:t xml:space="preserve">Request AVP that was included in the </w:t>
      </w:r>
      <w:r>
        <w:lastRenderedPageBreak/>
        <w:t>GAR. The MBMS</w:t>
      </w:r>
      <w:r>
        <w:noBreakHyphen/>
        <w:t>Bearer</w:t>
      </w:r>
      <w:r>
        <w:noBreakHyphen/>
        <w:t>Response AVP shall be included in the same position in the GAA that the corresponding MBMS</w:t>
      </w:r>
      <w:r>
        <w:noBreakHyphen/>
        <w:t>Bearer</w:t>
      </w:r>
      <w:r>
        <w:noBreakHyphen/>
        <w:t>Request AVP had in the GAR.</w:t>
      </w:r>
    </w:p>
    <w:p w14:paraId="05CFCF03" w14:textId="7E2C4754" w:rsidR="00057EBC" w:rsidRDefault="00057EBC" w:rsidP="00057EBC">
      <w:r>
        <w:t>For a successful MBMS bearer activation, the MBMS</w:t>
      </w:r>
      <w:r>
        <w:noBreakHyphen/>
        <w:t>Bearer</w:t>
      </w:r>
      <w:r>
        <w:noBreakHyphen/>
        <w:t xml:space="preserve">Response AVP shall include the TMGI AVP, the MBMS-Flow-Identifier AVP, the </w:t>
      </w:r>
      <w:r>
        <w:rPr>
          <w:noProof/>
          <w:szCs w:val="18"/>
        </w:rPr>
        <w:t>MBMS</w:t>
      </w:r>
      <w:r>
        <w:rPr>
          <w:noProof/>
          <w:szCs w:val="18"/>
        </w:rPr>
        <w:noBreakHyphen/>
        <w:t>Session</w:t>
      </w:r>
      <w:r>
        <w:rPr>
          <w:noProof/>
          <w:szCs w:val="18"/>
        </w:rPr>
        <w:noBreakHyphen/>
        <w:t>Duration</w:t>
      </w:r>
      <w:r>
        <w:t xml:space="preserve"> AVP, the BMSC</w:t>
      </w:r>
      <w:r>
        <w:noBreakHyphen/>
        <w:t>Address AVP and BMSC</w:t>
      </w:r>
      <w:r>
        <w:noBreakHyphen/>
        <w:t>Port AVP, and may include Radio</w:t>
      </w:r>
      <w:r>
        <w:noBreakHyphen/>
        <w:t>Frequency AVP(s) as MBMS bearer related service description. If MB2</w:t>
      </w:r>
      <w:r>
        <w:noBreakHyphen/>
        <w:t>U Security is applied, the MBMS</w:t>
      </w:r>
      <w:r>
        <w:noBreakHyphen/>
        <w:t>Bearer</w:t>
      </w:r>
      <w:r>
        <w:noBreakHyphen/>
        <w:t>Response AVP shall also include the MB2U</w:t>
      </w:r>
      <w:r>
        <w:noBreakHyphen/>
        <w:t>Security AVP. If FEC and/or ROHC was requested the MBMS</w:t>
      </w:r>
      <w:r>
        <w:noBreakHyphen/>
        <w:t>Bearer</w:t>
      </w:r>
      <w:r>
        <w:noBreakHyphen/>
        <w:t xml:space="preserve">Response AVP shall also include </w:t>
      </w:r>
      <w:proofErr w:type="spellStart"/>
      <w:r>
        <w:t>Userplane</w:t>
      </w:r>
      <w:proofErr w:type="spellEnd"/>
      <w:r>
        <w:t>-Protocol</w:t>
      </w:r>
      <w:r>
        <w:noBreakHyphen/>
        <w:t>Result AVP(s) indicating the success or failure of the FEC and/or RHC activation. If the BM-SC is configured to receive a delayed session start response from the MBMS GW as defined in 3GPP TS 29.061 [6], the BM-SC shall indicate that the bearer activation procedure is still in progress in the MBMS-Bearer-Result AVP.</w:t>
      </w:r>
      <w:ins w:id="12" w:author="Maria Liang" w:date="2020-10-28T10:37:00Z">
        <w:r w:rsidR="00B532D5" w:rsidRPr="00B532D5">
          <w:t xml:space="preserve"> If the IPv4v6 feature is supported, the BM</w:t>
        </w:r>
        <w:r w:rsidR="00B532D5">
          <w:t>-</w:t>
        </w:r>
        <w:r w:rsidR="00B532D5" w:rsidRPr="00B532D5">
          <w:t>SC IPv4 address and BM</w:t>
        </w:r>
        <w:r w:rsidR="00B532D5">
          <w:t>-</w:t>
        </w:r>
        <w:r w:rsidR="00B532D5" w:rsidRPr="00B532D5">
          <w:t xml:space="preserve">SC IPv6 address </w:t>
        </w:r>
      </w:ins>
      <w:ins w:id="13" w:author="Maria Liang" w:date="2020-10-28T10:38:00Z">
        <w:r w:rsidR="00B532D5">
          <w:t>may</w:t>
        </w:r>
      </w:ins>
      <w:ins w:id="14" w:author="Maria Liang" w:date="2020-10-28T10:37:00Z">
        <w:r w:rsidR="00B532D5" w:rsidRPr="00B532D5">
          <w:t xml:space="preserve"> be both </w:t>
        </w:r>
      </w:ins>
      <w:ins w:id="15" w:author="Maria Liang" w:date="2021-02-17T00:17:00Z">
        <w:r w:rsidR="00AE0714">
          <w:t>provided as</w:t>
        </w:r>
      </w:ins>
      <w:ins w:id="16" w:author="Maria Liang" w:date="2020-10-28T10:37:00Z">
        <w:r w:rsidR="00B532D5" w:rsidRPr="00B532D5">
          <w:t xml:space="preserve"> the BMSC-Address AVP</w:t>
        </w:r>
      </w:ins>
      <w:ins w:id="17" w:author="Maria Liang" w:date="2020-10-28T17:31:00Z">
        <w:r w:rsidR="00D24F37">
          <w:t>,</w:t>
        </w:r>
      </w:ins>
      <w:ins w:id="18" w:author="Maria Liang" w:date="2020-10-28T10:44:00Z">
        <w:r w:rsidR="00B532D5">
          <w:t xml:space="preserve"> </w:t>
        </w:r>
      </w:ins>
      <w:bookmarkStart w:id="19" w:name="_Hlk54798778"/>
      <w:ins w:id="20" w:author="Maria Liang" w:date="2020-10-28T17:31:00Z">
        <w:r w:rsidR="00D24F37">
          <w:t>oth</w:t>
        </w:r>
      </w:ins>
      <w:ins w:id="21" w:author="Maria Liang" w:date="2020-10-28T17:32:00Z">
        <w:r w:rsidR="00D24F37">
          <w:t>erwise</w:t>
        </w:r>
      </w:ins>
      <w:ins w:id="22" w:author="Maria Liang" w:date="2020-10-28T10:41:00Z">
        <w:r w:rsidR="00B532D5">
          <w:t xml:space="preserve"> </w:t>
        </w:r>
      </w:ins>
      <w:ins w:id="23" w:author="Maria Liang" w:date="2020-10-28T10:37:00Z">
        <w:r w:rsidR="00B532D5" w:rsidRPr="00B532D5">
          <w:t>only one BM</w:t>
        </w:r>
      </w:ins>
      <w:ins w:id="24" w:author="Maria Liang" w:date="2020-10-28T10:42:00Z">
        <w:r w:rsidR="00B532D5">
          <w:t>-</w:t>
        </w:r>
      </w:ins>
      <w:ins w:id="25" w:author="Maria Liang" w:date="2020-10-28T10:37:00Z">
        <w:r w:rsidR="00B532D5" w:rsidRPr="00B532D5">
          <w:t>SC</w:t>
        </w:r>
      </w:ins>
      <w:ins w:id="26" w:author="Maria Liang" w:date="2020-10-28T10:43:00Z">
        <w:r w:rsidR="00B532D5">
          <w:t xml:space="preserve"> IP a</w:t>
        </w:r>
      </w:ins>
      <w:ins w:id="27" w:author="Maria Liang" w:date="2020-10-28T10:37:00Z">
        <w:r w:rsidR="00B532D5" w:rsidRPr="00B532D5">
          <w:t xml:space="preserve">ddress </w:t>
        </w:r>
      </w:ins>
      <w:ins w:id="28" w:author="Maria Liang" w:date="2021-02-17T00:17:00Z">
        <w:r w:rsidR="00AE0714">
          <w:t>may</w:t>
        </w:r>
      </w:ins>
      <w:ins w:id="29" w:author="Maria Liang" w:date="2020-10-28T10:37:00Z">
        <w:r w:rsidR="00B532D5" w:rsidRPr="00B532D5">
          <w:t xml:space="preserve"> be </w:t>
        </w:r>
      </w:ins>
      <w:ins w:id="30" w:author="Maria Liang" w:date="2021-02-17T00:17:00Z">
        <w:r w:rsidR="00AE0714">
          <w:t>provided as</w:t>
        </w:r>
      </w:ins>
      <w:ins w:id="31" w:author="Maria Liang" w:date="2020-10-28T10:37:00Z">
        <w:r w:rsidR="00B532D5" w:rsidRPr="00B532D5">
          <w:t xml:space="preserve"> the BMSC-Address AVP.</w:t>
        </w:r>
      </w:ins>
      <w:bookmarkEnd w:id="19"/>
    </w:p>
    <w:p w14:paraId="10455A48" w14:textId="3045BB39" w:rsidR="00057EBC" w:rsidRDefault="00057EBC" w:rsidP="00057EBC">
      <w:pPr>
        <w:rPr>
          <w:lang w:eastAsia="zh-CN"/>
        </w:rPr>
      </w:pPr>
      <w:bookmarkStart w:id="32" w:name="OLE_LINK15"/>
      <w:r>
        <w:t xml:space="preserve">If the </w:t>
      </w:r>
      <w:r>
        <w:rPr>
          <w:noProof/>
          <w:lang w:eastAsia="zh-CN"/>
        </w:rPr>
        <w:t>V2X Localized User Plane</w:t>
      </w:r>
      <w:r>
        <w:rPr>
          <w:lang w:eastAsia="ko-KR"/>
        </w:rPr>
        <w:t xml:space="preserve"> </w:t>
      </w:r>
      <w:del w:id="33" w:author="Maria Liang" w:date="2020-10-28T10:51:00Z">
        <w:r w:rsidDel="002B4B65">
          <w:rPr>
            <w:lang w:eastAsia="ko-KR"/>
          </w:rPr>
          <w:delText xml:space="preserve">supported </w:delText>
        </w:r>
      </w:del>
      <w:r>
        <w:rPr>
          <w:lang w:eastAsia="ko-KR"/>
        </w:rPr>
        <w:t>feature is supported,</w:t>
      </w:r>
      <w:r>
        <w:t xml:space="preserve"> and the Local-M1-Information AVP and Local-MB2-U-Information AVP are received from the GCS AS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and the BM-SC determines to use the local MBMS information, the BM-SC shall include the BMSC-Address AVP and the BMSC-Port with the IP address and port included in the received Local-MB2-U-Information AVP in the </w:t>
      </w:r>
      <w:r>
        <w:t>MBMS</w:t>
      </w:r>
      <w:r>
        <w:noBreakHyphen/>
        <w:t>Bearer</w:t>
      </w:r>
      <w:r>
        <w:noBreakHyphen/>
        <w:t>Response AVP</w:t>
      </w:r>
      <w:r>
        <w:rPr>
          <w:lang w:eastAsia="zh-CN"/>
        </w:rPr>
        <w:t xml:space="preserve">. </w:t>
      </w:r>
      <w:bookmarkEnd w:id="32"/>
      <w:r>
        <w:rPr>
          <w:lang w:eastAsia="zh-CN"/>
        </w:rPr>
        <w:t xml:space="preserve">Otherwise, the BM-SC shall include the BMSC-Address AVP and the BMSC-Port with the IP address and port allocated by the BM-SC in the </w:t>
      </w:r>
      <w:r>
        <w:t>MBMS</w:t>
      </w:r>
      <w:r>
        <w:noBreakHyphen/>
        <w:t>Bearer</w:t>
      </w:r>
      <w:r>
        <w:noBreakHyphen/>
        <w:t>Response AVP</w:t>
      </w:r>
      <w:r>
        <w:rPr>
          <w:lang w:eastAsia="zh-CN"/>
        </w:rPr>
        <w:t>.</w:t>
      </w:r>
      <w:ins w:id="34" w:author="Maria Liang" w:date="2020-10-28T10:43:00Z">
        <w:r w:rsidR="00B532D5" w:rsidRPr="00B532D5">
          <w:t xml:space="preserve"> </w:t>
        </w:r>
      </w:ins>
      <w:ins w:id="35" w:author="Maria Liang" w:date="2020-10-28T10:44:00Z">
        <w:r w:rsidR="00B532D5" w:rsidRPr="00B532D5">
          <w:rPr>
            <w:lang w:eastAsia="zh-CN"/>
          </w:rPr>
          <w:t xml:space="preserve">If the IPv4v6 feature is supported, the BM-SC IPv4 address and BM-SC IPv6 address may be both </w:t>
        </w:r>
      </w:ins>
      <w:ins w:id="36" w:author="Maria Liang" w:date="2021-02-17T00:18:00Z">
        <w:r w:rsidR="00AE0714">
          <w:rPr>
            <w:lang w:eastAsia="zh-CN"/>
          </w:rPr>
          <w:t>provided as</w:t>
        </w:r>
      </w:ins>
      <w:ins w:id="37" w:author="Maria Liang" w:date="2020-10-28T10:44:00Z">
        <w:r w:rsidR="00B532D5" w:rsidRPr="00B532D5">
          <w:rPr>
            <w:lang w:eastAsia="zh-CN"/>
          </w:rPr>
          <w:t xml:space="preserve"> the BMSC-Address AVP,</w:t>
        </w:r>
      </w:ins>
      <w:ins w:id="38" w:author="Maria Liang" w:date="2020-10-28T10:48:00Z">
        <w:r w:rsidR="002B4B65">
          <w:rPr>
            <w:lang w:eastAsia="zh-CN"/>
          </w:rPr>
          <w:t xml:space="preserve"> </w:t>
        </w:r>
      </w:ins>
      <w:ins w:id="39" w:author="Maria Liang" w:date="2020-10-28T10:47:00Z">
        <w:r w:rsidR="002B4B65">
          <w:rPr>
            <w:lang w:eastAsia="zh-CN"/>
          </w:rPr>
          <w:t>otherwise</w:t>
        </w:r>
      </w:ins>
      <w:ins w:id="40" w:author="Maria Liang" w:date="2020-10-28T10:44:00Z">
        <w:r w:rsidR="00B532D5" w:rsidRPr="00B532D5">
          <w:rPr>
            <w:lang w:eastAsia="zh-CN"/>
          </w:rPr>
          <w:t xml:space="preserve"> only one BM-SC IP address </w:t>
        </w:r>
      </w:ins>
      <w:ins w:id="41" w:author="Maria Liang" w:date="2021-02-17T00:18:00Z">
        <w:r w:rsidR="00AE0714">
          <w:rPr>
            <w:lang w:eastAsia="zh-CN"/>
          </w:rPr>
          <w:t>may</w:t>
        </w:r>
      </w:ins>
      <w:ins w:id="42" w:author="Maria Liang" w:date="2020-10-28T10:44:00Z">
        <w:r w:rsidR="00B532D5" w:rsidRPr="00B532D5">
          <w:rPr>
            <w:lang w:eastAsia="zh-CN"/>
          </w:rPr>
          <w:t xml:space="preserve"> be </w:t>
        </w:r>
      </w:ins>
      <w:ins w:id="43" w:author="Maria Liang" w:date="2021-02-17T00:18:00Z">
        <w:r w:rsidR="00AE0714">
          <w:rPr>
            <w:lang w:eastAsia="zh-CN"/>
          </w:rPr>
          <w:t>provided as</w:t>
        </w:r>
      </w:ins>
      <w:ins w:id="44" w:author="Maria Liang" w:date="2020-10-28T10:44:00Z">
        <w:r w:rsidR="00B532D5" w:rsidRPr="00B532D5">
          <w:rPr>
            <w:lang w:eastAsia="zh-CN"/>
          </w:rPr>
          <w:t xml:space="preserve"> the BMSC-Address AVP.</w:t>
        </w:r>
      </w:ins>
    </w:p>
    <w:p w14:paraId="3EB26C0C" w14:textId="465F6C09" w:rsidR="00057EBC" w:rsidRPr="00AE0714" w:rsidRDefault="00057EBC" w:rsidP="00057EBC">
      <w:pPr>
        <w:rPr>
          <w:lang w:val="en-US"/>
        </w:rPr>
      </w:pPr>
      <w:bookmarkStart w:id="45" w:name="_Hlk54692476"/>
    </w:p>
    <w:bookmarkEnd w:id="45"/>
    <w:p w14:paraId="17593DC7" w14:textId="51DC8A2C" w:rsidR="00057EBC" w:rsidRPr="008C6891" w:rsidRDefault="00057EBC" w:rsidP="00057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2AF7AD" w14:textId="32799068" w:rsidR="0094367E" w:rsidRDefault="0094367E" w:rsidP="0094367E">
      <w:pPr>
        <w:pStyle w:val="Heading3"/>
        <w:overflowPunct w:val="0"/>
        <w:autoSpaceDE w:val="0"/>
        <w:autoSpaceDN w:val="0"/>
        <w:adjustRightInd w:val="0"/>
        <w:textAlignment w:val="baseline"/>
      </w:pPr>
      <w:r>
        <w:t>6.4.</w:t>
      </w:r>
      <w:r>
        <w:rPr>
          <w:lang w:eastAsia="zh-CN"/>
        </w:rPr>
        <w:t>7</w:t>
      </w:r>
      <w:r>
        <w:tab/>
        <w:t>MBMS</w:t>
      </w:r>
      <w:r>
        <w:noBreakHyphen/>
        <w:t>Bearer</w:t>
      </w:r>
      <w:r>
        <w:noBreakHyphen/>
        <w:t>Response AVP</w:t>
      </w:r>
      <w:bookmarkEnd w:id="5"/>
    </w:p>
    <w:p w14:paraId="656C5A6C" w14:textId="77777777" w:rsidR="0094367E" w:rsidRDefault="0094367E" w:rsidP="0094367E">
      <w:r>
        <w:t>The MBMS</w:t>
      </w:r>
      <w:r>
        <w:noBreakHyphen/>
        <w:t>Bearer</w:t>
      </w:r>
      <w:r>
        <w:noBreakHyphen/>
        <w:t>Response AVP (AVP code 3505) is of type Grouped. It is used by the BM</w:t>
      </w:r>
      <w:r>
        <w:noBreakHyphen/>
        <w:t>SC to inform the GCS AS about the result of a MBMS bearer request.</w:t>
      </w:r>
    </w:p>
    <w:p w14:paraId="08D5D261" w14:textId="77777777" w:rsidR="0094367E" w:rsidRDefault="0094367E" w:rsidP="0094367E">
      <w:r>
        <w:t>For a successful MBMS bearer activation, the TMGI AVP, the MBMS</w:t>
      </w:r>
      <w:r>
        <w:noBreakHyphen/>
        <w:t>Flow</w:t>
      </w:r>
      <w:r>
        <w:noBreakHyphen/>
        <w:t xml:space="preserve">Identifier AVP, the </w:t>
      </w:r>
      <w:r>
        <w:rPr>
          <w:noProof/>
          <w:szCs w:val="18"/>
        </w:rPr>
        <w:t>MBMS</w:t>
      </w:r>
      <w:r>
        <w:rPr>
          <w:noProof/>
          <w:szCs w:val="18"/>
        </w:rPr>
        <w:noBreakHyphen/>
        <w:t>Session</w:t>
      </w:r>
      <w:r>
        <w:rPr>
          <w:noProof/>
          <w:szCs w:val="18"/>
        </w:rPr>
        <w:noBreakHyphen/>
        <w:t>Duration</w:t>
      </w:r>
      <w:r>
        <w:t xml:space="preserve"> AVP, the BMSC</w:t>
      </w:r>
      <w:r>
        <w:noBreakHyphen/>
        <w:t>Address AVP and the BMSC</w:t>
      </w:r>
      <w:r>
        <w:noBreakHyphen/>
        <w:t>Port AVP shall be included, and Radio</w:t>
      </w:r>
      <w:r>
        <w:noBreakHyphen/>
        <w:t>Frequency AVP(s) and the MB2U</w:t>
      </w:r>
      <w:r>
        <w:noBreakHyphen/>
        <w:t>Security AVP may be included.</w:t>
      </w:r>
    </w:p>
    <w:p w14:paraId="0DF4915B" w14:textId="77777777" w:rsidR="0094367E" w:rsidRDefault="0094367E" w:rsidP="0094367E">
      <w:r>
        <w:t>For a successful MBMS bearer modification, the TMGI AVP and the MBMS</w:t>
      </w:r>
      <w:r>
        <w:noBreakHyphen/>
        <w:t>Flow</w:t>
      </w:r>
      <w:r>
        <w:noBreakHyphen/>
        <w:t xml:space="preserve">Identifier AVP shall be included, and the </w:t>
      </w:r>
      <w:proofErr w:type="gramStart"/>
      <w:r>
        <w:t>Radio-Frequency</w:t>
      </w:r>
      <w:proofErr w:type="gramEnd"/>
      <w:r>
        <w:t xml:space="preserve"> AVP(s) may be included.</w:t>
      </w:r>
    </w:p>
    <w:p w14:paraId="7A7919C9" w14:textId="77777777" w:rsidR="0094367E" w:rsidRDefault="0094367E" w:rsidP="0094367E">
      <w:r>
        <w:t>For a successful MBMS bearer deactivation, the TMGI AVP and the MBMS</w:t>
      </w:r>
      <w:r>
        <w:noBreakHyphen/>
        <w:t>Flow</w:t>
      </w:r>
      <w:r>
        <w:noBreakHyphen/>
        <w:t>Identifier AVP shall be included.</w:t>
      </w:r>
    </w:p>
    <w:p w14:paraId="12DF2A09" w14:textId="63438E4C" w:rsidR="0094367E" w:rsidRDefault="0094367E" w:rsidP="0094367E">
      <w:pPr>
        <w:rPr>
          <w:ins w:id="46" w:author="Maria Liang" w:date="2020-10-13T12:59:00Z"/>
        </w:rPr>
      </w:pPr>
      <w:r>
        <w:t>For an unsuccessful MBMS bearer request, the MBMS-Bearer-Result AVP shall be included.</w:t>
      </w:r>
    </w:p>
    <w:p w14:paraId="31B6F6AA" w14:textId="1C0C1C09" w:rsidR="0094367E" w:rsidRDefault="00FC0416" w:rsidP="0094367E">
      <w:bookmarkStart w:id="47" w:name="_Hlk54169315"/>
      <w:ins w:id="48" w:author="Maria Liang" w:date="2020-10-27T12:01:00Z">
        <w:r w:rsidRPr="00FC0416">
          <w:t>If the IPv4v6 feature is supported, the</w:t>
        </w:r>
      </w:ins>
      <w:ins w:id="49" w:author="Maria Liang" w:date="2020-10-13T12:59:00Z">
        <w:r w:rsidR="0094367E" w:rsidRPr="0094367E">
          <w:t xml:space="preserve"> BM</w:t>
        </w:r>
      </w:ins>
      <w:ins w:id="50" w:author="Maria Liang" w:date="2020-10-28T10:49:00Z">
        <w:r w:rsidR="002B4B65">
          <w:t>-</w:t>
        </w:r>
      </w:ins>
      <w:ins w:id="51" w:author="Maria Liang" w:date="2020-10-13T12:59:00Z">
        <w:r w:rsidR="0094367E" w:rsidRPr="0094367E">
          <w:t>SC</w:t>
        </w:r>
      </w:ins>
      <w:ins w:id="52" w:author="Maria Liang" w:date="2020-10-21T10:47:00Z">
        <w:r w:rsidR="008372A3">
          <w:t xml:space="preserve"> IPv4 a</w:t>
        </w:r>
      </w:ins>
      <w:ins w:id="53" w:author="Maria Liang" w:date="2020-10-13T12:59:00Z">
        <w:r w:rsidR="0094367E" w:rsidRPr="0094367E">
          <w:t xml:space="preserve">ddress </w:t>
        </w:r>
      </w:ins>
      <w:ins w:id="54" w:author="Maria Liang" w:date="2020-10-16T17:08:00Z">
        <w:r w:rsidR="00FF5106">
          <w:t>and BM</w:t>
        </w:r>
      </w:ins>
      <w:ins w:id="55" w:author="Maria Liang" w:date="2020-10-28T10:49:00Z">
        <w:r w:rsidR="002B4B65">
          <w:t>-</w:t>
        </w:r>
      </w:ins>
      <w:ins w:id="56" w:author="Maria Liang" w:date="2020-10-16T17:08:00Z">
        <w:r w:rsidR="00FF5106">
          <w:t>SC</w:t>
        </w:r>
      </w:ins>
      <w:ins w:id="57" w:author="Maria Liang" w:date="2020-10-21T11:48:00Z">
        <w:r w:rsidR="0005173D">
          <w:t xml:space="preserve"> </w:t>
        </w:r>
      </w:ins>
      <w:ins w:id="58" w:author="Maria Liang" w:date="2020-10-16T17:08:00Z">
        <w:r w:rsidR="00FF5106">
          <w:t>IPv6</w:t>
        </w:r>
      </w:ins>
      <w:ins w:id="59" w:author="Maria Liang" w:date="2020-10-21T10:47:00Z">
        <w:r w:rsidR="008372A3">
          <w:t xml:space="preserve"> a</w:t>
        </w:r>
      </w:ins>
      <w:ins w:id="60" w:author="Maria Liang" w:date="2020-10-16T17:08:00Z">
        <w:r w:rsidR="00FF5106">
          <w:t xml:space="preserve">ddress </w:t>
        </w:r>
      </w:ins>
      <w:ins w:id="61" w:author="Maria Liang" w:date="2020-10-28T10:49:00Z">
        <w:r w:rsidR="002B4B65">
          <w:t>may</w:t>
        </w:r>
      </w:ins>
      <w:ins w:id="62" w:author="Maria Liang" w:date="2020-10-16T17:08:00Z">
        <w:r w:rsidR="00FF5106">
          <w:t xml:space="preserve"> be both </w:t>
        </w:r>
      </w:ins>
      <w:ins w:id="63" w:author="Maria Liang" w:date="2021-02-16T23:43:00Z">
        <w:r w:rsidR="00AB3910">
          <w:t>prov</w:t>
        </w:r>
      </w:ins>
      <w:ins w:id="64" w:author="Maria Liang" w:date="2021-02-16T23:44:00Z">
        <w:r w:rsidR="00AB3910">
          <w:t>ided</w:t>
        </w:r>
      </w:ins>
      <w:ins w:id="65" w:author="Maria Liang" w:date="2020-10-21T10:48:00Z">
        <w:r w:rsidR="008372A3">
          <w:t xml:space="preserve"> </w:t>
        </w:r>
      </w:ins>
      <w:ins w:id="66" w:author="Maria Liang" w:date="2021-02-16T23:44:00Z">
        <w:r w:rsidR="00AB3910">
          <w:t>as</w:t>
        </w:r>
      </w:ins>
      <w:ins w:id="67" w:author="Maria Liang" w:date="2020-10-21T10:48:00Z">
        <w:r w:rsidR="008372A3">
          <w:t xml:space="preserve"> the BMSC-Address AVP</w:t>
        </w:r>
      </w:ins>
      <w:ins w:id="68" w:author="Maria Liang" w:date="2020-10-28T17:32:00Z">
        <w:r w:rsidR="00D24F37">
          <w:t>,</w:t>
        </w:r>
      </w:ins>
      <w:ins w:id="69" w:author="Maria Liang" w:date="2020-10-28T10:50:00Z">
        <w:r w:rsidR="002B4B65" w:rsidRPr="002B4B65">
          <w:t xml:space="preserve"> </w:t>
        </w:r>
      </w:ins>
      <w:ins w:id="70" w:author="Maria Liang" w:date="2020-10-28T17:32:00Z">
        <w:r w:rsidR="00D24F37" w:rsidRPr="00D24F37">
          <w:t xml:space="preserve">otherwise only one BM-SC IP address </w:t>
        </w:r>
      </w:ins>
      <w:ins w:id="71" w:author="Maria Liang" w:date="2021-02-16T23:44:00Z">
        <w:r w:rsidR="00AB3910">
          <w:t>may</w:t>
        </w:r>
      </w:ins>
      <w:ins w:id="72" w:author="Maria Liang" w:date="2020-10-28T17:32:00Z">
        <w:r w:rsidR="00D24F37" w:rsidRPr="00D24F37">
          <w:t xml:space="preserve"> be </w:t>
        </w:r>
      </w:ins>
      <w:ins w:id="73" w:author="Maria Liang" w:date="2021-02-16T23:44:00Z">
        <w:r w:rsidR="00AB3910">
          <w:t>provided</w:t>
        </w:r>
      </w:ins>
      <w:ins w:id="74" w:author="Maria Liang" w:date="2020-10-28T17:32:00Z">
        <w:r w:rsidR="00D24F37" w:rsidRPr="00D24F37">
          <w:t xml:space="preserve"> </w:t>
        </w:r>
      </w:ins>
      <w:ins w:id="75" w:author="Maria Liang" w:date="2021-02-16T23:44:00Z">
        <w:r w:rsidR="00AB3910">
          <w:t>as</w:t>
        </w:r>
      </w:ins>
      <w:ins w:id="76" w:author="Maria Liang" w:date="2020-10-28T17:32:00Z">
        <w:r w:rsidR="00D24F37" w:rsidRPr="00D24F37">
          <w:t xml:space="preserve"> the BMSC-Address AVP</w:t>
        </w:r>
      </w:ins>
      <w:ins w:id="77" w:author="Maria Liang" w:date="2020-10-13T12:59:00Z">
        <w:r w:rsidR="0094367E" w:rsidRPr="0094367E">
          <w:t>.</w:t>
        </w:r>
      </w:ins>
    </w:p>
    <w:bookmarkEnd w:id="47"/>
    <w:p w14:paraId="165C520C" w14:textId="77777777" w:rsidR="0094367E" w:rsidRDefault="0094367E" w:rsidP="0094367E">
      <w:pPr>
        <w:keepNext/>
      </w:pPr>
      <w:r>
        <w:t>AVP Format:</w:t>
      </w:r>
    </w:p>
    <w:p w14:paraId="6EC4415E" w14:textId="77777777" w:rsidR="0094367E" w:rsidRDefault="0094367E" w:rsidP="0094367E">
      <w:pPr>
        <w:pStyle w:val="PL"/>
        <w:keepNext/>
      </w:pPr>
      <w:r>
        <w:t>MBMS-Bearer-Response::=          &lt; AVP Header: 3505 &gt;</w:t>
      </w:r>
    </w:p>
    <w:p w14:paraId="7A0C9706" w14:textId="77777777" w:rsidR="0094367E" w:rsidRDefault="0094367E" w:rsidP="0094367E">
      <w:pPr>
        <w:pStyle w:val="PL"/>
        <w:keepNext/>
      </w:pPr>
      <w:r>
        <w:t xml:space="preserve">                                 [ TMGI]</w:t>
      </w:r>
    </w:p>
    <w:p w14:paraId="500AC654" w14:textId="77777777" w:rsidR="0094367E" w:rsidRDefault="0094367E" w:rsidP="0094367E">
      <w:pPr>
        <w:pStyle w:val="PL"/>
        <w:keepNext/>
      </w:pPr>
      <w:r>
        <w:t xml:space="preserve">                                 [ MBMS-Flow-Identifier ]</w:t>
      </w:r>
    </w:p>
    <w:p w14:paraId="486755D0" w14:textId="77777777" w:rsidR="0094367E" w:rsidRDefault="0094367E" w:rsidP="0094367E">
      <w:pPr>
        <w:pStyle w:val="PL"/>
        <w:keepNext/>
      </w:pPr>
      <w:r>
        <w:t xml:space="preserve">                                 [ MBMS-Session-Duration ]</w:t>
      </w:r>
    </w:p>
    <w:p w14:paraId="3F53E979" w14:textId="77777777" w:rsidR="0094367E" w:rsidRDefault="0094367E" w:rsidP="0094367E">
      <w:pPr>
        <w:pStyle w:val="PL"/>
        <w:keepNext/>
      </w:pPr>
      <w:r>
        <w:t xml:space="preserve">                                 [ MBMS-Bearer-Result ]</w:t>
      </w:r>
    </w:p>
    <w:p w14:paraId="0D51D3BF" w14:textId="7A31DD2B" w:rsidR="007A7F2A" w:rsidRDefault="0094367E" w:rsidP="0094367E">
      <w:pPr>
        <w:pStyle w:val="PL"/>
        <w:keepNext/>
      </w:pPr>
      <w:r>
        <w:t xml:space="preserve">                               </w:t>
      </w:r>
      <w:ins w:id="78" w:author="Maria Liang" w:date="2020-10-21T10:46:00Z">
        <w:r w:rsidR="008372A3">
          <w:t>2</w:t>
        </w:r>
      </w:ins>
      <w:ins w:id="79" w:author="Maria Liang" w:date="2020-10-21T10:47:00Z">
        <w:r w:rsidR="008372A3">
          <w:t>*</w:t>
        </w:r>
      </w:ins>
      <w:del w:id="80" w:author="Maria Liang" w:date="2020-10-21T10:46:00Z">
        <w:r w:rsidDel="008372A3">
          <w:delText xml:space="preserve">  </w:delText>
        </w:r>
      </w:del>
      <w:r>
        <w:t>[ BMSC-Address ]</w:t>
      </w:r>
    </w:p>
    <w:p w14:paraId="12EE7444" w14:textId="538823C8" w:rsidR="0094367E" w:rsidRDefault="0094367E" w:rsidP="0094367E">
      <w:pPr>
        <w:pStyle w:val="PL"/>
        <w:keepNext/>
      </w:pPr>
      <w:r>
        <w:t xml:space="preserve">                                 [ BMSC-Port ]</w:t>
      </w:r>
    </w:p>
    <w:p w14:paraId="60EF0BEC" w14:textId="77777777" w:rsidR="0094367E" w:rsidRDefault="0094367E" w:rsidP="0094367E">
      <w:pPr>
        <w:pStyle w:val="PL"/>
        <w:keepNext/>
      </w:pPr>
      <w:r>
        <w:t xml:space="preserve">                                 [ MB2U-Security ]</w:t>
      </w:r>
    </w:p>
    <w:p w14:paraId="4DA957EA" w14:textId="77777777" w:rsidR="0094367E" w:rsidRDefault="0094367E" w:rsidP="0094367E">
      <w:pPr>
        <w:pStyle w:val="PL"/>
        <w:keepNext/>
      </w:pPr>
      <w:r>
        <w:t xml:space="preserve">                                *[ Radio-Frequency ]</w:t>
      </w:r>
    </w:p>
    <w:p w14:paraId="749E9D85" w14:textId="77777777" w:rsidR="0094367E" w:rsidRDefault="0094367E" w:rsidP="0094367E">
      <w:pPr>
        <w:pStyle w:val="PL"/>
        <w:keepNext/>
        <w:rPr>
          <w:bCs/>
          <w:noProof w:val="0"/>
        </w:rPr>
      </w:pPr>
      <w:r>
        <w:t xml:space="preserve">                                </w:t>
      </w:r>
      <w:bookmarkStart w:id="81" w:name="_Hlk514956880"/>
      <w:r>
        <w:t>*[ Userplane-Protocol</w:t>
      </w:r>
      <w:r>
        <w:noBreakHyphen/>
        <w:t>Result ]</w:t>
      </w:r>
      <w:bookmarkEnd w:id="81"/>
    </w:p>
    <w:p w14:paraId="040DFEA4" w14:textId="77777777" w:rsidR="0094367E" w:rsidRDefault="0094367E" w:rsidP="0094367E">
      <w:pPr>
        <w:pStyle w:val="PL"/>
        <w:keepNext/>
      </w:pPr>
      <w:r>
        <w:t xml:space="preserve">                                *[ AVP ]</w:t>
      </w:r>
    </w:p>
    <w:p w14:paraId="27EE8EDB" w14:textId="77777777" w:rsidR="0094367E" w:rsidRDefault="0094367E" w:rsidP="0094367E">
      <w:pPr>
        <w:pStyle w:val="PL"/>
      </w:pPr>
    </w:p>
    <w:p w14:paraId="12E1B268" w14:textId="53C54870" w:rsidR="007C2918" w:rsidRPr="00340988" w:rsidRDefault="007C2918" w:rsidP="007C2918">
      <w:pPr>
        <w:rPr>
          <w:lang w:val="en-US"/>
        </w:rPr>
      </w:pPr>
    </w:p>
    <w:p w14:paraId="213248A4" w14:textId="25164FE7" w:rsidR="007C2918" w:rsidRPr="008C6891" w:rsidRDefault="007C2918" w:rsidP="007C2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82" w:name="_Hlk5326321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B4B65">
        <w:rPr>
          <w:rFonts w:eastAsia="DengXian"/>
          <w:noProof/>
          <w:color w:val="0000FF"/>
          <w:sz w:val="28"/>
          <w:szCs w:val="28"/>
        </w:rPr>
        <w:t>3rd</w:t>
      </w:r>
      <w:r w:rsidR="00DE24EC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C7FC7BB" w14:textId="77777777" w:rsidR="0094367E" w:rsidRDefault="0094367E" w:rsidP="0094367E">
      <w:pPr>
        <w:pStyle w:val="Heading3"/>
      </w:pPr>
      <w:bookmarkStart w:id="83" w:name="_Toc28002793"/>
      <w:bookmarkEnd w:id="82"/>
      <w:r>
        <w:rPr>
          <w:rFonts w:hint="eastAsia"/>
        </w:rPr>
        <w:lastRenderedPageBreak/>
        <w:t>6.4.</w:t>
      </w:r>
      <w:r>
        <w:t>21</w:t>
      </w:r>
      <w:r>
        <w:rPr>
          <w:rFonts w:hint="eastAsia"/>
        </w:rPr>
        <w:tab/>
      </w:r>
      <w:r>
        <w:t>Local-MB2-U-Information AVP</w:t>
      </w:r>
      <w:bookmarkEnd w:id="83"/>
    </w:p>
    <w:p w14:paraId="6D1DFFFC" w14:textId="4BF3C383" w:rsidR="0094367E" w:rsidRDefault="0094367E" w:rsidP="0094367E">
      <w:pPr>
        <w:rPr>
          <w:ins w:id="84" w:author="Maria Liang" w:date="2020-10-13T13:00:00Z"/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Local-MB2-U-Information AVP (AVP code 3519) is of type Grouped. It is used to indicates the MB2-U interface information </w:t>
      </w:r>
      <w:r>
        <w:rPr>
          <w:rFonts w:eastAsia="Malgun Gothic" w:hint="eastAsia"/>
          <w:lang w:eastAsia="ko-KR"/>
        </w:rPr>
        <w:t>for local MBMS based MBMS data delivery</w:t>
      </w:r>
      <w:r>
        <w:rPr>
          <w:lang w:eastAsia="zh-CN"/>
        </w:rPr>
        <w:t>.</w:t>
      </w:r>
    </w:p>
    <w:p w14:paraId="61A057E6" w14:textId="33486D44" w:rsidR="0094367E" w:rsidRDefault="00FC0416" w:rsidP="0094367E">
      <w:pPr>
        <w:rPr>
          <w:lang w:eastAsia="zh-CN"/>
        </w:rPr>
      </w:pPr>
      <w:bookmarkStart w:id="85" w:name="_Hlk53486009"/>
      <w:ins w:id="86" w:author="Maria Liang" w:date="2020-10-27T12:02:00Z">
        <w:r w:rsidRPr="00FC0416">
          <w:t>If the IPv4v6 feature is supported</w:t>
        </w:r>
      </w:ins>
      <w:ins w:id="87" w:author="Maria Liang" w:date="2020-10-21T10:49:00Z">
        <w:r w:rsidR="008372A3" w:rsidRPr="008372A3">
          <w:t>,</w:t>
        </w:r>
      </w:ins>
      <w:ins w:id="88" w:author="Maria Liang" w:date="2020-10-27T12:02:00Z">
        <w:r>
          <w:t xml:space="preserve"> the</w:t>
        </w:r>
      </w:ins>
      <w:ins w:id="89" w:author="Maria Liang" w:date="2020-10-21T10:49:00Z">
        <w:r w:rsidR="008372A3" w:rsidRPr="008372A3">
          <w:t xml:space="preserve"> BM</w:t>
        </w:r>
      </w:ins>
      <w:ins w:id="90" w:author="Maria Liang" w:date="2020-10-28T10:51:00Z">
        <w:r w:rsidR="002B4B65">
          <w:t>-</w:t>
        </w:r>
      </w:ins>
      <w:ins w:id="91" w:author="Maria Liang" w:date="2020-10-21T10:49:00Z">
        <w:r w:rsidR="008372A3" w:rsidRPr="008372A3">
          <w:t>SC IPv4 address and BM</w:t>
        </w:r>
      </w:ins>
      <w:ins w:id="92" w:author="Maria Liang" w:date="2020-10-28T10:51:00Z">
        <w:r w:rsidR="002B4B65">
          <w:t>-</w:t>
        </w:r>
      </w:ins>
      <w:ins w:id="93" w:author="Maria Liang" w:date="2020-10-21T10:49:00Z">
        <w:r w:rsidR="008372A3" w:rsidRPr="008372A3">
          <w:t>SC</w:t>
        </w:r>
      </w:ins>
      <w:ins w:id="94" w:author="Maria Liang" w:date="2020-10-21T11:48:00Z">
        <w:r w:rsidR="0005173D">
          <w:t xml:space="preserve"> </w:t>
        </w:r>
      </w:ins>
      <w:ins w:id="95" w:author="Maria Liang" w:date="2020-10-21T10:49:00Z">
        <w:r w:rsidR="008372A3" w:rsidRPr="008372A3">
          <w:t xml:space="preserve">IPv6 address </w:t>
        </w:r>
      </w:ins>
      <w:ins w:id="96" w:author="Maria Liang" w:date="2020-10-28T10:51:00Z">
        <w:r w:rsidR="002B4B65">
          <w:t>may</w:t>
        </w:r>
      </w:ins>
      <w:ins w:id="97" w:author="Maria Liang" w:date="2020-10-21T10:49:00Z">
        <w:r w:rsidR="008372A3" w:rsidRPr="008372A3">
          <w:t xml:space="preserve"> be both </w:t>
        </w:r>
      </w:ins>
      <w:ins w:id="98" w:author="Maria Liang" w:date="2021-02-16T23:42:00Z">
        <w:r w:rsidR="00AB3910">
          <w:t>provided</w:t>
        </w:r>
      </w:ins>
      <w:ins w:id="99" w:author="Maria Liang" w:date="2020-10-21T10:49:00Z">
        <w:r w:rsidR="008372A3" w:rsidRPr="008372A3">
          <w:t xml:space="preserve"> </w:t>
        </w:r>
      </w:ins>
      <w:ins w:id="100" w:author="Maria Liang" w:date="2021-02-16T23:42:00Z">
        <w:r w:rsidR="00AB3910">
          <w:t>as</w:t>
        </w:r>
      </w:ins>
      <w:ins w:id="101" w:author="Maria Liang" w:date="2020-10-21T10:49:00Z">
        <w:r w:rsidR="008372A3" w:rsidRPr="008372A3">
          <w:t xml:space="preserve"> the BMSC-Address AVP</w:t>
        </w:r>
      </w:ins>
      <w:ins w:id="102" w:author="Maria Liang" w:date="2020-10-27T12:02:00Z">
        <w:r>
          <w:t xml:space="preserve">, otherwise only one </w:t>
        </w:r>
      </w:ins>
      <w:ins w:id="103" w:author="Maria Liang" w:date="2020-10-27T12:03:00Z">
        <w:r>
          <w:t>B</w:t>
        </w:r>
      </w:ins>
      <w:ins w:id="104" w:author="Maria Liang" w:date="2020-10-28T10:51:00Z">
        <w:r w:rsidR="002B4B65">
          <w:t>M-</w:t>
        </w:r>
      </w:ins>
      <w:ins w:id="105" w:author="Maria Liang" w:date="2020-10-27T12:03:00Z">
        <w:r>
          <w:t xml:space="preserve">SC </w:t>
        </w:r>
      </w:ins>
      <w:bookmarkEnd w:id="85"/>
      <w:ins w:id="106" w:author="Maria Liang" w:date="2020-10-28T10:51:00Z">
        <w:r w:rsidR="002B4B65">
          <w:t xml:space="preserve">IP </w:t>
        </w:r>
      </w:ins>
      <w:ins w:id="107" w:author="Maria Liang" w:date="2020-10-27T12:03:00Z">
        <w:r>
          <w:t xml:space="preserve">address </w:t>
        </w:r>
      </w:ins>
      <w:ins w:id="108" w:author="Maria Liang" w:date="2021-02-17T00:19:00Z">
        <w:r w:rsidR="00AE0714">
          <w:t>may</w:t>
        </w:r>
      </w:ins>
      <w:ins w:id="109" w:author="Maria Liang" w:date="2020-10-27T12:03:00Z">
        <w:r>
          <w:t xml:space="preserve"> be </w:t>
        </w:r>
      </w:ins>
      <w:ins w:id="110" w:author="Maria Liang" w:date="2021-02-16T23:43:00Z">
        <w:r w:rsidR="00AB3910">
          <w:t>provided</w:t>
        </w:r>
      </w:ins>
      <w:ins w:id="111" w:author="Maria Liang" w:date="2020-10-27T12:03:00Z">
        <w:r>
          <w:t xml:space="preserve"> </w:t>
        </w:r>
      </w:ins>
      <w:ins w:id="112" w:author="Maria Liang" w:date="2021-02-16T23:43:00Z">
        <w:r w:rsidR="00AB3910">
          <w:t>as</w:t>
        </w:r>
      </w:ins>
      <w:ins w:id="113" w:author="Maria Liang" w:date="2020-10-27T12:03:00Z">
        <w:r>
          <w:t xml:space="preserve"> the BMSC-Addre</w:t>
        </w:r>
      </w:ins>
      <w:ins w:id="114" w:author="Maria Liang" w:date="2020-10-27T12:04:00Z">
        <w:r>
          <w:t>ss AVP.</w:t>
        </w:r>
      </w:ins>
    </w:p>
    <w:p w14:paraId="32F26973" w14:textId="77777777" w:rsidR="0094367E" w:rsidRDefault="0094367E" w:rsidP="0094367E">
      <w:r>
        <w:t>AVP Format:</w:t>
      </w:r>
    </w:p>
    <w:p w14:paraId="18C420D8" w14:textId="77777777" w:rsidR="0094367E" w:rsidRDefault="0094367E" w:rsidP="0094367E">
      <w:pPr>
        <w:pStyle w:val="PL"/>
        <w:keepNext/>
      </w:pPr>
      <w:r>
        <w:t>Local-MB2-U-Information::=       &lt; AVP Header: 3519 &gt;</w:t>
      </w:r>
    </w:p>
    <w:p w14:paraId="53045D8C" w14:textId="02D672BB" w:rsidR="007A7F2A" w:rsidRDefault="0094367E" w:rsidP="0094367E">
      <w:pPr>
        <w:pStyle w:val="PL"/>
        <w:keepNext/>
      </w:pPr>
      <w:r>
        <w:t xml:space="preserve">                               </w:t>
      </w:r>
      <w:ins w:id="115" w:author="Maria Liang" w:date="2020-10-21T10:49:00Z">
        <w:r w:rsidR="008372A3">
          <w:t>2*</w:t>
        </w:r>
      </w:ins>
      <w:del w:id="116" w:author="Maria Liang" w:date="2020-10-21T10:49:00Z">
        <w:r w:rsidDel="008372A3">
          <w:delText xml:space="preserve">  </w:delText>
        </w:r>
      </w:del>
      <w:r>
        <w:t>[ BMSC-Address ]</w:t>
      </w:r>
    </w:p>
    <w:p w14:paraId="4A70EE8A" w14:textId="46B64155" w:rsidR="0094367E" w:rsidRDefault="0094367E" w:rsidP="0094367E">
      <w:pPr>
        <w:pStyle w:val="PL"/>
        <w:keepNext/>
      </w:pPr>
      <w:r>
        <w:t xml:space="preserve">                                 [ BMSC-Port ]</w:t>
      </w:r>
    </w:p>
    <w:p w14:paraId="697C0AEF" w14:textId="77777777" w:rsidR="0094367E" w:rsidRDefault="0094367E" w:rsidP="0094367E">
      <w:pPr>
        <w:pStyle w:val="PL"/>
        <w:rPr>
          <w:lang w:eastAsia="zh-CN"/>
        </w:rPr>
      </w:pPr>
    </w:p>
    <w:p w14:paraId="7700647D" w14:textId="43FFB54F" w:rsidR="00C5267A" w:rsidRDefault="00C5267A" w:rsidP="007C2918"/>
    <w:p w14:paraId="54B68BC5" w14:textId="0A90B833" w:rsidR="00057EBC" w:rsidRPr="008C6891" w:rsidRDefault="00057EBC" w:rsidP="00057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B4B65">
        <w:rPr>
          <w:rFonts w:eastAsia="DengXian"/>
          <w:noProof/>
          <w:color w:val="0000FF"/>
          <w:sz w:val="28"/>
          <w:szCs w:val="28"/>
        </w:rPr>
        <w:t>4</w:t>
      </w:r>
      <w:r w:rsidR="00215F68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5CDA4C" w14:textId="77777777" w:rsidR="00057EBC" w:rsidRDefault="00057EBC" w:rsidP="00057EBC">
      <w:pPr>
        <w:pStyle w:val="Heading4"/>
      </w:pPr>
      <w:bookmarkStart w:id="117" w:name="_Toc28002811"/>
      <w:r>
        <w:t>6.5.2.2</w:t>
      </w:r>
      <w:r>
        <w:tab/>
        <w:t>Supported-Feature-List AVP for the MB2-C application</w:t>
      </w:r>
      <w:bookmarkEnd w:id="117"/>
    </w:p>
    <w:p w14:paraId="6C2F5CA4" w14:textId="77777777" w:rsidR="00057EBC" w:rsidRDefault="00057EBC" w:rsidP="00057EBC">
      <w:r>
        <w:t>The syntax of this AVP is defined in TS 29.229 [23].</w:t>
      </w:r>
    </w:p>
    <w:p w14:paraId="7001E0E8" w14:textId="77777777" w:rsidR="00057EBC" w:rsidRDefault="00057EBC" w:rsidP="00057EBC">
      <w:r>
        <w:t>For the MB2</w:t>
      </w:r>
      <w:r>
        <w:noBreakHyphen/>
        <w:t xml:space="preserve">C application, the meaning of the bits </w:t>
      </w:r>
      <w:r>
        <w:rPr>
          <w:rFonts w:hint="eastAsia"/>
          <w:lang w:eastAsia="zh-CN"/>
        </w:rPr>
        <w:t xml:space="preserve">shall be as </w:t>
      </w:r>
      <w:r>
        <w:t>defined in table 6.5.2.2</w:t>
      </w:r>
      <w:r>
        <w:noBreakHyphen/>
        <w:t>1 for the Supported-Feature-List-ID of 1.</w:t>
      </w:r>
    </w:p>
    <w:p w14:paraId="131E22B0" w14:textId="77777777" w:rsidR="00057EBC" w:rsidRDefault="00057EBC" w:rsidP="00057EBC">
      <w:pPr>
        <w:pStyle w:val="TH"/>
      </w:pPr>
      <w:r>
        <w:t>Table 6.5.2.2</w:t>
      </w:r>
      <w:r>
        <w:noBreakHyphen/>
        <w:t>1: Features of Feature-List-ID 1 used for MB2</w:t>
      </w:r>
      <w:r>
        <w:noBreakHyphen/>
        <w:t>C application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6"/>
        <w:gridCol w:w="1276"/>
        <w:gridCol w:w="992"/>
        <w:gridCol w:w="5741"/>
      </w:tblGrid>
      <w:tr w:rsidR="00057EBC" w14:paraId="38615D6B" w14:textId="77777777" w:rsidTr="00947CDB">
        <w:trPr>
          <w:cantSplit/>
          <w:jc w:val="center"/>
        </w:trPr>
        <w:tc>
          <w:tcPr>
            <w:tcW w:w="1206" w:type="dxa"/>
          </w:tcPr>
          <w:p w14:paraId="06257DE7" w14:textId="77777777" w:rsidR="00057EBC" w:rsidRDefault="00057EBC" w:rsidP="00947CDB">
            <w:pPr>
              <w:pStyle w:val="TAH"/>
            </w:pPr>
            <w:r>
              <w:t>Feature bit (NOTE 1)</w:t>
            </w:r>
          </w:p>
        </w:tc>
        <w:tc>
          <w:tcPr>
            <w:tcW w:w="1276" w:type="dxa"/>
          </w:tcPr>
          <w:p w14:paraId="675BB0BA" w14:textId="77777777" w:rsidR="00057EBC" w:rsidRDefault="00057EBC" w:rsidP="00947CDB">
            <w:pPr>
              <w:pStyle w:val="TAH"/>
            </w:pPr>
            <w:r>
              <w:t>Feature (NOTE 2)</w:t>
            </w:r>
          </w:p>
        </w:tc>
        <w:tc>
          <w:tcPr>
            <w:tcW w:w="992" w:type="dxa"/>
          </w:tcPr>
          <w:p w14:paraId="4397B70C" w14:textId="77777777" w:rsidR="00057EBC" w:rsidRDefault="00057EBC" w:rsidP="00947CDB">
            <w:pPr>
              <w:pStyle w:val="TAH"/>
            </w:pPr>
            <w:r>
              <w:t>M/O (NOTE 3)</w:t>
            </w:r>
          </w:p>
        </w:tc>
        <w:tc>
          <w:tcPr>
            <w:tcW w:w="5741" w:type="dxa"/>
          </w:tcPr>
          <w:p w14:paraId="2E561B48" w14:textId="77777777" w:rsidR="00057EBC" w:rsidRDefault="00057EBC" w:rsidP="00947CDB">
            <w:pPr>
              <w:pStyle w:val="TAH"/>
            </w:pPr>
            <w:r>
              <w:t>Description</w:t>
            </w:r>
            <w:r>
              <w:br/>
              <w:t>(NOTE 4)</w:t>
            </w:r>
          </w:p>
        </w:tc>
      </w:tr>
      <w:tr w:rsidR="00057EBC" w14:paraId="154D6A07" w14:textId="77777777" w:rsidTr="00947CDB">
        <w:trPr>
          <w:cantSplit/>
          <w:jc w:val="center"/>
        </w:trPr>
        <w:tc>
          <w:tcPr>
            <w:tcW w:w="1206" w:type="dxa"/>
          </w:tcPr>
          <w:p w14:paraId="0A49978F" w14:textId="77777777" w:rsidR="00057EBC" w:rsidRDefault="00057EBC" w:rsidP="00947C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276" w:type="dxa"/>
          </w:tcPr>
          <w:p w14:paraId="4447F994" w14:textId="77777777" w:rsidR="00057EBC" w:rsidRDefault="00057EBC" w:rsidP="00947CDB">
            <w:pPr>
              <w:pStyle w:val="TAL"/>
            </w:pPr>
            <w:r>
              <w:rPr>
                <w:rFonts w:eastAsia="Times New Roman"/>
              </w:rPr>
              <w:t>Heartbeat</w:t>
            </w:r>
          </w:p>
        </w:tc>
        <w:tc>
          <w:tcPr>
            <w:tcW w:w="992" w:type="dxa"/>
          </w:tcPr>
          <w:p w14:paraId="183E7830" w14:textId="77777777" w:rsidR="00057EBC" w:rsidRDefault="00057EBC" w:rsidP="00947CDB">
            <w:pPr>
              <w:pStyle w:val="TAL"/>
            </w:pPr>
            <w:r>
              <w:rPr>
                <w:rFonts w:eastAsia="Times New Roman"/>
              </w:rPr>
              <w:t>O</w:t>
            </w:r>
          </w:p>
        </w:tc>
        <w:tc>
          <w:tcPr>
            <w:tcW w:w="5741" w:type="dxa"/>
          </w:tcPr>
          <w:p w14:paraId="2F957F9D" w14:textId="77777777" w:rsidR="00057EBC" w:rsidRDefault="00057EBC" w:rsidP="00947CDB">
            <w:pPr>
              <w:pStyle w:val="TAL"/>
            </w:pPr>
            <w:r>
              <w:rPr>
                <w:rFonts w:eastAsia="Times New Roman"/>
              </w:rPr>
              <w:t>This feature indicates the support of the Restoration functionality</w:t>
            </w:r>
            <w:r>
              <w:t xml:space="preserve"> related Heartbeat procedures and procedures for the Restart</w:t>
            </w:r>
            <w:r>
              <w:noBreakHyphen/>
              <w:t>Counter AVP defined in clause 5.6.2, 5.6.3 and 5.6.4</w:t>
            </w:r>
            <w:r>
              <w:rPr>
                <w:rFonts w:eastAsia="Times New Roman"/>
              </w:rPr>
              <w:t>.</w:t>
            </w:r>
          </w:p>
        </w:tc>
      </w:tr>
      <w:tr w:rsidR="00057EBC" w14:paraId="736A4087" w14:textId="77777777" w:rsidTr="00947CDB">
        <w:trPr>
          <w:cantSplit/>
          <w:jc w:val="center"/>
        </w:trPr>
        <w:tc>
          <w:tcPr>
            <w:tcW w:w="1206" w:type="dxa"/>
          </w:tcPr>
          <w:p w14:paraId="55E946AA" w14:textId="77777777" w:rsidR="00057EBC" w:rsidRDefault="00057EBC" w:rsidP="00947CDB">
            <w:pPr>
              <w:pStyle w:val="TAL"/>
              <w:rPr>
                <w:lang w:val="sv-SE"/>
              </w:rPr>
            </w:pPr>
            <w:r>
              <w:rPr>
                <w:lang w:val="de-DE"/>
              </w:rPr>
              <w:t>1</w:t>
            </w:r>
          </w:p>
        </w:tc>
        <w:tc>
          <w:tcPr>
            <w:tcW w:w="1276" w:type="dxa"/>
          </w:tcPr>
          <w:p w14:paraId="7148C378" w14:textId="77777777" w:rsidR="00057EBC" w:rsidRDefault="00057EBC" w:rsidP="00947CDB">
            <w:pPr>
              <w:pStyle w:val="TAL"/>
              <w:rPr>
                <w:rFonts w:eastAsia="Times New Roman"/>
              </w:rPr>
            </w:pPr>
            <w:r>
              <w:rPr>
                <w:lang w:val="de-DE"/>
              </w:rPr>
              <w:t>MBMS Cell List</w:t>
            </w:r>
          </w:p>
        </w:tc>
        <w:tc>
          <w:tcPr>
            <w:tcW w:w="992" w:type="dxa"/>
          </w:tcPr>
          <w:p w14:paraId="0F7FB906" w14:textId="77777777" w:rsidR="00057EBC" w:rsidRDefault="00057EBC" w:rsidP="00947CDB">
            <w:pPr>
              <w:pStyle w:val="TAL"/>
              <w:rPr>
                <w:rFonts w:eastAsia="Times New Roman"/>
              </w:rPr>
            </w:pPr>
            <w:r>
              <w:rPr>
                <w:lang w:val="de-DE"/>
              </w:rPr>
              <w:t>M</w:t>
            </w:r>
          </w:p>
        </w:tc>
        <w:tc>
          <w:tcPr>
            <w:tcW w:w="5741" w:type="dxa"/>
          </w:tcPr>
          <w:p w14:paraId="31E9DA58" w14:textId="77777777" w:rsidR="00057EBC" w:rsidRDefault="00057EBC" w:rsidP="00947CDB">
            <w:pPr>
              <w:pStyle w:val="TAL"/>
              <w:rPr>
                <w:rFonts w:eastAsia="Times New Roman"/>
              </w:rPr>
            </w:pPr>
            <w:r>
              <w:t xml:space="preserve">This feature indicates the support of providing a </w:t>
            </w:r>
            <w:r>
              <w:rPr>
                <w:lang w:val="en-US"/>
              </w:rPr>
              <w:t>MBMS-</w:t>
            </w:r>
            <w:r>
              <w:t>Cell-List AVP</w:t>
            </w:r>
            <w:r>
              <w:rPr>
                <w:lang w:val="en-US"/>
              </w:rPr>
              <w:t>.</w:t>
            </w:r>
          </w:p>
        </w:tc>
      </w:tr>
      <w:tr w:rsidR="00057EBC" w14:paraId="44CA1EF3" w14:textId="77777777" w:rsidTr="00947CDB">
        <w:trPr>
          <w:cantSplit/>
          <w:jc w:val="center"/>
        </w:trPr>
        <w:tc>
          <w:tcPr>
            <w:tcW w:w="1206" w:type="dxa"/>
          </w:tcPr>
          <w:p w14:paraId="4E3A5DB9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1276" w:type="dxa"/>
          </w:tcPr>
          <w:p w14:paraId="302A6497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noProof/>
                <w:lang w:eastAsia="zh-CN"/>
              </w:rPr>
              <w:t>V2X Localized User Plane</w:t>
            </w:r>
          </w:p>
        </w:tc>
        <w:tc>
          <w:tcPr>
            <w:tcW w:w="992" w:type="dxa"/>
          </w:tcPr>
          <w:p w14:paraId="6561BB49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5741" w:type="dxa"/>
          </w:tcPr>
          <w:p w14:paraId="715AD5D4" w14:textId="77777777" w:rsidR="00057EBC" w:rsidRDefault="00057EBC" w:rsidP="00947CDB">
            <w:pPr>
              <w:pStyle w:val="TAL"/>
            </w:pPr>
            <w:r>
              <w:t xml:space="preserve">This feature indicates the support of </w:t>
            </w:r>
            <w:r>
              <w:rPr>
                <w:lang w:eastAsia="zh-CN"/>
              </w:rPr>
              <w:t>local MBMS based MBMS data delivery</w:t>
            </w:r>
            <w:r>
              <w:t xml:space="preserve"> for V2X services (see 3GPP TS 23.285 [28] sub</w:t>
            </w:r>
            <w:r>
              <w:rPr>
                <w:rFonts w:hint="eastAsia"/>
                <w:lang w:eastAsia="ko-KR"/>
              </w:rPr>
              <w:t>clause</w:t>
            </w:r>
            <w:r>
              <w:rPr>
                <w:lang w:eastAsia="ko-KR"/>
              </w:rPr>
              <w:t> </w:t>
            </w:r>
            <w:r>
              <w:rPr>
                <w:rFonts w:hint="eastAsia"/>
                <w:lang w:eastAsia="ko-KR"/>
              </w:rPr>
              <w:t>5.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.2.2</w:t>
            </w:r>
            <w:r>
              <w:rPr>
                <w:lang w:eastAsia="ko-KR"/>
              </w:rPr>
              <w:t xml:space="preserve"> and Annex B.3).</w:t>
            </w:r>
          </w:p>
        </w:tc>
      </w:tr>
      <w:tr w:rsidR="00057EBC" w14:paraId="5124CBA9" w14:textId="77777777" w:rsidTr="00947CDB">
        <w:trPr>
          <w:cantSplit/>
          <w:jc w:val="center"/>
        </w:trPr>
        <w:tc>
          <w:tcPr>
            <w:tcW w:w="1206" w:type="dxa"/>
          </w:tcPr>
          <w:p w14:paraId="191230B6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1276" w:type="dxa"/>
          </w:tcPr>
          <w:p w14:paraId="69E38730" w14:textId="77777777" w:rsidR="00057EBC" w:rsidRDefault="00057EBC" w:rsidP="00947C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FEC</w:t>
            </w:r>
          </w:p>
        </w:tc>
        <w:tc>
          <w:tcPr>
            <w:tcW w:w="992" w:type="dxa"/>
          </w:tcPr>
          <w:p w14:paraId="58C62ACE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5741" w:type="dxa"/>
          </w:tcPr>
          <w:p w14:paraId="45651008" w14:textId="77777777" w:rsidR="00057EBC" w:rsidRDefault="00057EBC" w:rsidP="00947CDB">
            <w:pPr>
              <w:pStyle w:val="TAL"/>
            </w:pPr>
            <w:r>
              <w:t>This feature indicates the support of applying FEC (see IETF RFC 6363 [31]) to downlink packet streams at the BM-SC.</w:t>
            </w:r>
          </w:p>
        </w:tc>
      </w:tr>
      <w:tr w:rsidR="00057EBC" w14:paraId="1C56FF2A" w14:textId="77777777" w:rsidTr="00947CDB">
        <w:trPr>
          <w:cantSplit/>
          <w:jc w:val="center"/>
        </w:trPr>
        <w:tc>
          <w:tcPr>
            <w:tcW w:w="1206" w:type="dxa"/>
          </w:tcPr>
          <w:p w14:paraId="0BA5FA8C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1276" w:type="dxa"/>
          </w:tcPr>
          <w:p w14:paraId="798992C4" w14:textId="77777777" w:rsidR="00057EBC" w:rsidRDefault="00057EBC" w:rsidP="00947C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ROHC</w:t>
            </w:r>
          </w:p>
        </w:tc>
        <w:tc>
          <w:tcPr>
            <w:tcW w:w="992" w:type="dxa"/>
          </w:tcPr>
          <w:p w14:paraId="2DD0551A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5741" w:type="dxa"/>
          </w:tcPr>
          <w:p w14:paraId="2C5D8F80" w14:textId="77777777" w:rsidR="00057EBC" w:rsidRDefault="00057EBC" w:rsidP="00947CDB">
            <w:pPr>
              <w:pStyle w:val="TAL"/>
            </w:pPr>
            <w:r>
              <w:t>This feature indicates the support of applying ROHC (see IETF RFC 5795 [29] and IETF RFC 3095 [30]) to downlink packet streams at the BM-SC.</w:t>
            </w:r>
          </w:p>
        </w:tc>
      </w:tr>
      <w:tr w:rsidR="00057EBC" w14:paraId="4826A743" w14:textId="77777777" w:rsidTr="00947CDB">
        <w:trPr>
          <w:cantSplit/>
          <w:jc w:val="center"/>
          <w:ins w:id="118" w:author="Maria Liang" w:date="2020-10-27T11:38:00Z"/>
        </w:trPr>
        <w:tc>
          <w:tcPr>
            <w:tcW w:w="1206" w:type="dxa"/>
          </w:tcPr>
          <w:p w14:paraId="55375139" w14:textId="1F07B2AA" w:rsidR="00057EBC" w:rsidRDefault="00057EBC" w:rsidP="00947CDB">
            <w:pPr>
              <w:pStyle w:val="TAL"/>
              <w:rPr>
                <w:ins w:id="119" w:author="Maria Liang" w:date="2020-10-27T11:38:00Z"/>
                <w:lang w:val="de-DE"/>
              </w:rPr>
            </w:pPr>
            <w:ins w:id="120" w:author="Maria Liang" w:date="2020-10-27T11:39:00Z">
              <w:r>
                <w:rPr>
                  <w:lang w:val="de-DE"/>
                </w:rPr>
                <w:t>m</w:t>
              </w:r>
            </w:ins>
          </w:p>
        </w:tc>
        <w:tc>
          <w:tcPr>
            <w:tcW w:w="1276" w:type="dxa"/>
          </w:tcPr>
          <w:p w14:paraId="4633EAA6" w14:textId="0277136A" w:rsidR="00057EBC" w:rsidRDefault="00057EBC" w:rsidP="00947CDB">
            <w:pPr>
              <w:pStyle w:val="TAL"/>
              <w:rPr>
                <w:ins w:id="121" w:author="Maria Liang" w:date="2020-10-27T11:38:00Z"/>
                <w:noProof/>
                <w:lang w:eastAsia="zh-CN"/>
              </w:rPr>
            </w:pPr>
            <w:ins w:id="122" w:author="Maria Liang" w:date="2020-10-27T11:39:00Z">
              <w:r>
                <w:rPr>
                  <w:noProof/>
                  <w:lang w:eastAsia="zh-CN"/>
                </w:rPr>
                <w:t>IPv4v6</w:t>
              </w:r>
            </w:ins>
          </w:p>
        </w:tc>
        <w:tc>
          <w:tcPr>
            <w:tcW w:w="992" w:type="dxa"/>
          </w:tcPr>
          <w:p w14:paraId="50BDAE35" w14:textId="04D38F3C" w:rsidR="00057EBC" w:rsidRDefault="00057EBC" w:rsidP="00947CDB">
            <w:pPr>
              <w:pStyle w:val="TAL"/>
              <w:rPr>
                <w:ins w:id="123" w:author="Maria Liang" w:date="2020-10-27T11:38:00Z"/>
                <w:lang w:val="de-DE"/>
              </w:rPr>
            </w:pPr>
            <w:ins w:id="124" w:author="Maria Liang" w:date="2020-10-27T11:39:00Z">
              <w:r>
                <w:rPr>
                  <w:lang w:val="de-DE"/>
                </w:rPr>
                <w:t>O</w:t>
              </w:r>
            </w:ins>
          </w:p>
        </w:tc>
        <w:tc>
          <w:tcPr>
            <w:tcW w:w="5741" w:type="dxa"/>
          </w:tcPr>
          <w:p w14:paraId="17D1012C" w14:textId="4AE94D2C" w:rsidR="00057EBC" w:rsidRDefault="00057EBC" w:rsidP="00947CDB">
            <w:pPr>
              <w:pStyle w:val="TAL"/>
              <w:rPr>
                <w:ins w:id="125" w:author="Maria Liang" w:date="2020-10-27T11:38:00Z"/>
              </w:rPr>
            </w:pPr>
            <w:ins w:id="126" w:author="Maria Liang" w:date="2020-10-27T11:39:00Z">
              <w:r>
                <w:t xml:space="preserve">This feature indicates </w:t>
              </w:r>
            </w:ins>
            <w:ins w:id="127" w:author="Maria Liang" w:date="2020-10-28T17:33:00Z">
              <w:r w:rsidR="00D24F37">
                <w:t xml:space="preserve">the support of </w:t>
              </w:r>
            </w:ins>
            <w:ins w:id="128" w:author="Maria Liang" w:date="2020-10-27T11:42:00Z">
              <w:r>
                <w:t xml:space="preserve">IPv4v6 dual stack and </w:t>
              </w:r>
            </w:ins>
            <w:ins w:id="129" w:author="Maria Liang" w:date="2020-10-27T11:40:00Z">
              <w:r>
                <w:t xml:space="preserve">both </w:t>
              </w:r>
              <w:r w:rsidRPr="00057EBC">
                <w:t>BM</w:t>
              </w:r>
            </w:ins>
            <w:ins w:id="130" w:author="Maria Liang" w:date="2020-10-28T10:54:00Z">
              <w:r w:rsidR="002B4B65">
                <w:t>-</w:t>
              </w:r>
            </w:ins>
            <w:ins w:id="131" w:author="Maria Liang" w:date="2020-10-27T11:40:00Z">
              <w:r w:rsidRPr="00057EBC">
                <w:t>SC IPv4 address and BM</w:t>
              </w:r>
            </w:ins>
            <w:ins w:id="132" w:author="Maria Liang" w:date="2020-10-28T10:54:00Z">
              <w:r w:rsidR="002B4B65">
                <w:t>-</w:t>
              </w:r>
            </w:ins>
            <w:ins w:id="133" w:author="Maria Liang" w:date="2020-10-27T11:40:00Z">
              <w:r w:rsidRPr="00057EBC">
                <w:t>SC IPv6 address</w:t>
              </w:r>
              <w:r>
                <w:t xml:space="preserve"> </w:t>
              </w:r>
            </w:ins>
            <w:ins w:id="134" w:author="Maria Liang" w:date="2020-10-28T10:54:00Z">
              <w:r w:rsidR="002B4B65">
                <w:t>may</w:t>
              </w:r>
            </w:ins>
            <w:ins w:id="135" w:author="Maria Liang" w:date="2020-10-27T11:42:00Z">
              <w:r>
                <w:t xml:space="preserve"> be </w:t>
              </w:r>
            </w:ins>
            <w:ins w:id="136" w:author="Maria Liang" w:date="2020-10-27T11:40:00Z">
              <w:r>
                <w:t>provided</w:t>
              </w:r>
            </w:ins>
            <w:ins w:id="137" w:author="Maria Liang" w:date="2020-10-27T11:42:00Z">
              <w:r>
                <w:t xml:space="preserve"> </w:t>
              </w:r>
            </w:ins>
            <w:ins w:id="138" w:author="Maria Liang" w:date="2021-02-16T23:41:00Z">
              <w:r w:rsidR="00AB3910">
                <w:t>as</w:t>
              </w:r>
            </w:ins>
            <w:ins w:id="139" w:author="Maria Liang" w:date="2020-10-27T11:42:00Z">
              <w:r>
                <w:t xml:space="preserve"> </w:t>
              </w:r>
            </w:ins>
            <w:ins w:id="140" w:author="Maria Liang" w:date="2020-10-27T12:04:00Z">
              <w:r w:rsidR="00FC0416">
                <w:t xml:space="preserve">the </w:t>
              </w:r>
            </w:ins>
            <w:ins w:id="141" w:author="Maria Liang" w:date="2020-10-27T11:42:00Z">
              <w:r>
                <w:t>BMSC-Address AVP</w:t>
              </w:r>
            </w:ins>
            <w:ins w:id="142" w:author="Maria Liang" w:date="2020-10-27T11:40:00Z">
              <w:r>
                <w:t>.</w:t>
              </w:r>
            </w:ins>
          </w:p>
        </w:tc>
      </w:tr>
      <w:tr w:rsidR="00057EBC" w14:paraId="52FABCA5" w14:textId="77777777" w:rsidTr="00947CDB">
        <w:trPr>
          <w:cantSplit/>
          <w:jc w:val="center"/>
        </w:trPr>
        <w:tc>
          <w:tcPr>
            <w:tcW w:w="9215" w:type="dxa"/>
            <w:gridSpan w:val="4"/>
          </w:tcPr>
          <w:p w14:paraId="5087A3AE" w14:textId="77777777" w:rsidR="00057EBC" w:rsidRDefault="00057EBC" w:rsidP="00947CDB">
            <w:pPr>
              <w:pStyle w:val="TAN"/>
            </w:pPr>
            <w:r>
              <w:t>NOTE 1:</w:t>
            </w:r>
            <w:r>
              <w:tab/>
              <w:t>Feature bit: The order number of the bit within the Supported-Features AVP, e.g. "0".</w:t>
            </w:r>
          </w:p>
          <w:p w14:paraId="7E9F379A" w14:textId="77777777" w:rsidR="00057EBC" w:rsidRDefault="00057EBC" w:rsidP="00947CDB">
            <w:pPr>
              <w:pStyle w:val="TAN"/>
            </w:pPr>
            <w:r>
              <w:t>NOTE 2:</w:t>
            </w:r>
            <w:r>
              <w:tab/>
              <w:t>Feature: A short name that can be used to refer to the bit and to the feature, e.g. "".</w:t>
            </w:r>
          </w:p>
          <w:p w14:paraId="3D2516A4" w14:textId="77777777" w:rsidR="00057EBC" w:rsidRDefault="00057EBC" w:rsidP="00947CDB">
            <w:pPr>
              <w:pStyle w:val="TAN"/>
            </w:pPr>
            <w:r>
              <w:t>NOTE 3:</w:t>
            </w:r>
            <w:r>
              <w:tab/>
              <w:t xml:space="preserve">M/O: Defines if the implementation of the feature is mandatory ("M") or optional ("O"). </w:t>
            </w:r>
          </w:p>
          <w:p w14:paraId="52E2699E" w14:textId="77777777" w:rsidR="00057EBC" w:rsidRDefault="00057EBC" w:rsidP="00947CDB">
            <w:pPr>
              <w:pStyle w:val="TAN"/>
            </w:pPr>
            <w:r>
              <w:t>NOTE 4:</w:t>
            </w:r>
            <w:r>
              <w:tab/>
              <w:t>Description: A clear textual description of the feature.</w:t>
            </w:r>
          </w:p>
        </w:tc>
      </w:tr>
    </w:tbl>
    <w:p w14:paraId="3A80D4FD" w14:textId="5458F1EE" w:rsidR="00057EBC" w:rsidRDefault="00057EBC" w:rsidP="007C2918"/>
    <w:bookmarkEnd w:id="6"/>
    <w:bookmarkEnd w:id="7"/>
    <w:bookmarkEnd w:id="8"/>
    <w:bookmarkEnd w:id="9"/>
    <w:bookmarkEnd w:id="10"/>
    <w:bookmarkEnd w:id="1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1342F" w14:textId="77777777" w:rsidR="00AA0883" w:rsidRDefault="00AA0883">
      <w:r>
        <w:separator/>
      </w:r>
    </w:p>
  </w:endnote>
  <w:endnote w:type="continuationSeparator" w:id="0">
    <w:p w14:paraId="6165780E" w14:textId="77777777" w:rsidR="00AA0883" w:rsidRDefault="00AA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ECA68" w14:textId="77777777" w:rsidR="00AA0883" w:rsidRDefault="00AA0883">
      <w:r>
        <w:separator/>
      </w:r>
    </w:p>
  </w:footnote>
  <w:footnote w:type="continuationSeparator" w:id="0">
    <w:p w14:paraId="5FD4216F" w14:textId="77777777" w:rsidR="00AA0883" w:rsidRDefault="00AA0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043287" w:rsidRDefault="000432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043287" w:rsidRDefault="00043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043287" w:rsidRDefault="000432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043287" w:rsidRDefault="00043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C3E"/>
    <w:rsid w:val="00032D47"/>
    <w:rsid w:val="00033438"/>
    <w:rsid w:val="00043287"/>
    <w:rsid w:val="00046C4E"/>
    <w:rsid w:val="0005173D"/>
    <w:rsid w:val="00057EBC"/>
    <w:rsid w:val="00081203"/>
    <w:rsid w:val="000B05C1"/>
    <w:rsid w:val="000C286E"/>
    <w:rsid w:val="000D4354"/>
    <w:rsid w:val="000D59D6"/>
    <w:rsid w:val="000E3F93"/>
    <w:rsid w:val="000E6463"/>
    <w:rsid w:val="000E721B"/>
    <w:rsid w:val="00116BD7"/>
    <w:rsid w:val="00131604"/>
    <w:rsid w:val="0013595B"/>
    <w:rsid w:val="00135AD0"/>
    <w:rsid w:val="001378C8"/>
    <w:rsid w:val="00145FDC"/>
    <w:rsid w:val="0014615F"/>
    <w:rsid w:val="00146CBD"/>
    <w:rsid w:val="00151598"/>
    <w:rsid w:val="001866A5"/>
    <w:rsid w:val="001C3C69"/>
    <w:rsid w:val="001C55A2"/>
    <w:rsid w:val="001F6928"/>
    <w:rsid w:val="0020594F"/>
    <w:rsid w:val="002151D1"/>
    <w:rsid w:val="00215F68"/>
    <w:rsid w:val="00222F21"/>
    <w:rsid w:val="00223DEF"/>
    <w:rsid w:val="00230F78"/>
    <w:rsid w:val="00234C2D"/>
    <w:rsid w:val="00235803"/>
    <w:rsid w:val="00240C74"/>
    <w:rsid w:val="002539C5"/>
    <w:rsid w:val="00272025"/>
    <w:rsid w:val="0027798A"/>
    <w:rsid w:val="00277D67"/>
    <w:rsid w:val="002854C9"/>
    <w:rsid w:val="002922C9"/>
    <w:rsid w:val="002B4B65"/>
    <w:rsid w:val="002C31E2"/>
    <w:rsid w:val="002C3ABB"/>
    <w:rsid w:val="002D3492"/>
    <w:rsid w:val="002D5329"/>
    <w:rsid w:val="002D5737"/>
    <w:rsid w:val="002F376B"/>
    <w:rsid w:val="002F4334"/>
    <w:rsid w:val="003063DB"/>
    <w:rsid w:val="003152B9"/>
    <w:rsid w:val="00316068"/>
    <w:rsid w:val="00327F72"/>
    <w:rsid w:val="0033097E"/>
    <w:rsid w:val="00340988"/>
    <w:rsid w:val="00360B4E"/>
    <w:rsid w:val="00362A2C"/>
    <w:rsid w:val="003875E3"/>
    <w:rsid w:val="003E2E43"/>
    <w:rsid w:val="003E729C"/>
    <w:rsid w:val="004114B4"/>
    <w:rsid w:val="004149DC"/>
    <w:rsid w:val="0044692A"/>
    <w:rsid w:val="004608E5"/>
    <w:rsid w:val="004831D2"/>
    <w:rsid w:val="00493962"/>
    <w:rsid w:val="004A0A47"/>
    <w:rsid w:val="004C16F3"/>
    <w:rsid w:val="004F1E07"/>
    <w:rsid w:val="00512E63"/>
    <w:rsid w:val="00524C4E"/>
    <w:rsid w:val="00555445"/>
    <w:rsid w:val="005A25BF"/>
    <w:rsid w:val="005A28BF"/>
    <w:rsid w:val="005B56A9"/>
    <w:rsid w:val="005B58A8"/>
    <w:rsid w:val="005C3C70"/>
    <w:rsid w:val="005C5A8A"/>
    <w:rsid w:val="00612A35"/>
    <w:rsid w:val="0065758D"/>
    <w:rsid w:val="0066336B"/>
    <w:rsid w:val="0066766D"/>
    <w:rsid w:val="0067390A"/>
    <w:rsid w:val="006778A2"/>
    <w:rsid w:val="00681F67"/>
    <w:rsid w:val="0069779E"/>
    <w:rsid w:val="006B071B"/>
    <w:rsid w:val="006B2957"/>
    <w:rsid w:val="006B7B79"/>
    <w:rsid w:val="006C2601"/>
    <w:rsid w:val="006C4639"/>
    <w:rsid w:val="006C4F00"/>
    <w:rsid w:val="006D0FB0"/>
    <w:rsid w:val="006E7874"/>
    <w:rsid w:val="006F1415"/>
    <w:rsid w:val="007333F2"/>
    <w:rsid w:val="007420F5"/>
    <w:rsid w:val="007469E0"/>
    <w:rsid w:val="0076189B"/>
    <w:rsid w:val="00771EF2"/>
    <w:rsid w:val="007817E9"/>
    <w:rsid w:val="00784600"/>
    <w:rsid w:val="00784E7E"/>
    <w:rsid w:val="0079446F"/>
    <w:rsid w:val="007A0BEF"/>
    <w:rsid w:val="007A4EEC"/>
    <w:rsid w:val="007A68A7"/>
    <w:rsid w:val="007A7F2A"/>
    <w:rsid w:val="007B7C1C"/>
    <w:rsid w:val="007C2918"/>
    <w:rsid w:val="007C7042"/>
    <w:rsid w:val="007E0E78"/>
    <w:rsid w:val="00804E36"/>
    <w:rsid w:val="00806E75"/>
    <w:rsid w:val="0082777B"/>
    <w:rsid w:val="008372A3"/>
    <w:rsid w:val="00850CB5"/>
    <w:rsid w:val="008615C1"/>
    <w:rsid w:val="00891DCA"/>
    <w:rsid w:val="008C12B5"/>
    <w:rsid w:val="008C6891"/>
    <w:rsid w:val="008D3498"/>
    <w:rsid w:val="008E07D7"/>
    <w:rsid w:val="00900A1A"/>
    <w:rsid w:val="00906587"/>
    <w:rsid w:val="00942A2C"/>
    <w:rsid w:val="0094367E"/>
    <w:rsid w:val="00956C5B"/>
    <w:rsid w:val="009602E0"/>
    <w:rsid w:val="009727A2"/>
    <w:rsid w:val="00974C89"/>
    <w:rsid w:val="00980FC8"/>
    <w:rsid w:val="0098110F"/>
    <w:rsid w:val="00997F24"/>
    <w:rsid w:val="009A4651"/>
    <w:rsid w:val="009B4C51"/>
    <w:rsid w:val="009B512D"/>
    <w:rsid w:val="009C66A6"/>
    <w:rsid w:val="00A17891"/>
    <w:rsid w:val="00A3407C"/>
    <w:rsid w:val="00A371EF"/>
    <w:rsid w:val="00A575EE"/>
    <w:rsid w:val="00A702D0"/>
    <w:rsid w:val="00A868C4"/>
    <w:rsid w:val="00AA0883"/>
    <w:rsid w:val="00AA08DB"/>
    <w:rsid w:val="00AB33EF"/>
    <w:rsid w:val="00AB3910"/>
    <w:rsid w:val="00AB4C55"/>
    <w:rsid w:val="00AB51DF"/>
    <w:rsid w:val="00AD66A1"/>
    <w:rsid w:val="00AE0714"/>
    <w:rsid w:val="00B213BA"/>
    <w:rsid w:val="00B33B4A"/>
    <w:rsid w:val="00B378B3"/>
    <w:rsid w:val="00B532D5"/>
    <w:rsid w:val="00B8420D"/>
    <w:rsid w:val="00B96E89"/>
    <w:rsid w:val="00BA7926"/>
    <w:rsid w:val="00BD5261"/>
    <w:rsid w:val="00BF2906"/>
    <w:rsid w:val="00C0178D"/>
    <w:rsid w:val="00C13A19"/>
    <w:rsid w:val="00C20BC6"/>
    <w:rsid w:val="00C3249B"/>
    <w:rsid w:val="00C40807"/>
    <w:rsid w:val="00C468E8"/>
    <w:rsid w:val="00C5267A"/>
    <w:rsid w:val="00C6688E"/>
    <w:rsid w:val="00C73BCF"/>
    <w:rsid w:val="00C80C45"/>
    <w:rsid w:val="00CB1BB1"/>
    <w:rsid w:val="00CB3C14"/>
    <w:rsid w:val="00CB43FF"/>
    <w:rsid w:val="00CB5DDB"/>
    <w:rsid w:val="00CE62DD"/>
    <w:rsid w:val="00D24F37"/>
    <w:rsid w:val="00D524F5"/>
    <w:rsid w:val="00D56CE8"/>
    <w:rsid w:val="00D70D90"/>
    <w:rsid w:val="00D96CB5"/>
    <w:rsid w:val="00DB5D76"/>
    <w:rsid w:val="00DB6F81"/>
    <w:rsid w:val="00DC225E"/>
    <w:rsid w:val="00DD1710"/>
    <w:rsid w:val="00DE1C58"/>
    <w:rsid w:val="00DE24EC"/>
    <w:rsid w:val="00DF1BFA"/>
    <w:rsid w:val="00E02DAC"/>
    <w:rsid w:val="00E1492C"/>
    <w:rsid w:val="00E159BB"/>
    <w:rsid w:val="00E521D7"/>
    <w:rsid w:val="00E77B3E"/>
    <w:rsid w:val="00ED134C"/>
    <w:rsid w:val="00EE202C"/>
    <w:rsid w:val="00EF2B30"/>
    <w:rsid w:val="00F16297"/>
    <w:rsid w:val="00F45187"/>
    <w:rsid w:val="00F63CDC"/>
    <w:rsid w:val="00F76B2F"/>
    <w:rsid w:val="00F82B23"/>
    <w:rsid w:val="00F96A9B"/>
    <w:rsid w:val="00F96C5B"/>
    <w:rsid w:val="00FA7A88"/>
    <w:rsid w:val="00FA7DEE"/>
    <w:rsid w:val="00FB1001"/>
    <w:rsid w:val="00FB1917"/>
    <w:rsid w:val="00FC0416"/>
    <w:rsid w:val="00FF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NOChar">
    <w:name w:val="NO Char"/>
    <w:rsid w:val="00C13A1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E982C-8818-452A-B254-74E15022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1923</Words>
  <Characters>10963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2021-02-16T15:40:00Z</dcterms:created>
  <dcterms:modified xsi:type="dcterms:W3CDTF">2021-02-17T13:57:00Z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